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F2069" w:rsidR="00F300AD" w:rsidP="00F300AD" w:rsidRDefault="00F300AD" w14:paraId="307C81CC" w14:textId="49577186">
      <w:pPr>
        <w:suppressAutoHyphens/>
        <w:jc w:val="right"/>
        <w:rPr>
          <w:rFonts w:ascii="Trebuchet MS" w:hAnsi="Trebuchet MS" w:eastAsia="Times New Roman"/>
          <w:color w:val="000000"/>
          <w:sz w:val="22"/>
          <w:szCs w:val="22"/>
          <w:lang w:eastAsia="ar-SA"/>
        </w:rPr>
      </w:pPr>
      <w:bookmarkStart w:name="PIrkimo_sąlygų_2_priedas" w:id="0"/>
      <w:bookmarkStart w:name="_Hlk105071827" w:id="1"/>
      <w:r w:rsidRPr="004F2069">
        <w:rPr>
          <w:rFonts w:ascii="Trebuchet MS" w:hAnsi="Trebuchet MS" w:eastAsia="Times New Roman"/>
          <w:bCs/>
          <w:color w:val="0070C0"/>
          <w:sz w:val="22"/>
          <w:szCs w:val="22"/>
          <w:lang w:eastAsia="ar-SA"/>
        </w:rPr>
        <w:t xml:space="preserve">Pirkimo sąlygų </w:t>
      </w:r>
      <w:r w:rsidR="00685741">
        <w:rPr>
          <w:rFonts w:ascii="Trebuchet MS" w:hAnsi="Trebuchet MS" w:eastAsia="Times New Roman"/>
          <w:bCs/>
          <w:color w:val="0070C0"/>
          <w:sz w:val="22"/>
          <w:szCs w:val="22"/>
          <w:lang w:eastAsia="ar-SA"/>
        </w:rPr>
        <w:t>6</w:t>
      </w:r>
      <w:r w:rsidRPr="004F2069">
        <w:rPr>
          <w:rFonts w:ascii="Trebuchet MS" w:hAnsi="Trebuchet MS" w:eastAsia="Times New Roman"/>
          <w:bCs/>
          <w:color w:val="0070C0"/>
          <w:sz w:val="22"/>
          <w:szCs w:val="22"/>
          <w:lang w:eastAsia="ar-SA"/>
        </w:rPr>
        <w:t xml:space="preserve"> priedas „Pasiūlymo forma“</w:t>
      </w:r>
      <w:bookmarkEnd w:id="0"/>
    </w:p>
    <w:bookmarkEnd w:id="1"/>
    <w:p w:rsidR="00B82233" w:rsidRDefault="00B82233" w14:paraId="39431AC2" w14:textId="77777777">
      <w:pPr>
        <w:tabs>
          <w:tab w:val="center" w:pos="2520"/>
        </w:tabs>
        <w:ind w:firstLine="567"/>
        <w:rPr>
          <w:rFonts w:ascii="Trebuchet MS" w:hAnsi="Trebuchet MS" w:eastAsia="Times New Roman"/>
          <w:sz w:val="22"/>
          <w:szCs w:val="22"/>
          <w:lang w:eastAsia="en-US"/>
        </w:rPr>
      </w:pPr>
    </w:p>
    <w:p w:rsidR="00B82233" w:rsidRDefault="00B82233" w14:paraId="17292784" w14:textId="77777777">
      <w:pPr>
        <w:tabs>
          <w:tab w:val="center" w:pos="2520"/>
        </w:tabs>
        <w:ind w:firstLine="567"/>
        <w:rPr>
          <w:rFonts w:ascii="Trebuchet MS" w:hAnsi="Trebuchet MS" w:cs="Calibri"/>
          <w:b/>
          <w:color w:val="000000"/>
          <w:sz w:val="22"/>
          <w:szCs w:val="22"/>
          <w:lang w:eastAsia="ar-SA"/>
        </w:rPr>
      </w:pPr>
    </w:p>
    <w:p w:rsidRPr="00C679A8" w:rsidR="009F4F3F" w:rsidRDefault="00BD00A6" w14:paraId="48519093" w14:textId="5E66571F">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rsidRPr="00C679A8" w:rsidR="00A53820" w:rsidRDefault="00A53820" w14:paraId="4039B664" w14:textId="77777777">
      <w:pPr>
        <w:tabs>
          <w:tab w:val="center" w:pos="2520"/>
        </w:tabs>
        <w:ind w:firstLine="567"/>
        <w:rPr>
          <w:rFonts w:ascii="Trebuchet MS" w:hAnsi="Trebuchet MS" w:cs="Calibri"/>
          <w:b/>
          <w:color w:val="000000"/>
          <w:sz w:val="22"/>
          <w:szCs w:val="22"/>
          <w:lang w:eastAsia="ar-SA"/>
        </w:rPr>
      </w:pPr>
    </w:p>
    <w:p w:rsidRPr="00C679A8" w:rsidR="009F4F3F" w:rsidRDefault="009F4F3F" w14:paraId="7C244146" w14:textId="77777777">
      <w:pPr>
        <w:jc w:val="center"/>
        <w:rPr>
          <w:rFonts w:ascii="Trebuchet MS" w:hAnsi="Trebuchet MS" w:cs="Calibri"/>
          <w:b/>
          <w:sz w:val="22"/>
          <w:szCs w:val="22"/>
          <w:lang w:eastAsia="ar-SA"/>
        </w:rPr>
      </w:pPr>
    </w:p>
    <w:p w:rsidRPr="002358D7" w:rsidR="009F4F3F" w:rsidP="00B82233" w:rsidRDefault="00BD00A6" w14:paraId="15E90D86" w14:textId="7FE53437">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rsidRPr="002358D7" w:rsidR="00981C9B" w:rsidP="00725CA7" w:rsidRDefault="00981C9B" w14:paraId="2163225D" w14:textId="3057D1DD">
      <w:pPr>
        <w:jc w:val="center"/>
        <w:rPr>
          <w:rFonts w:ascii="Trebuchet MS" w:hAnsi="Trebuchet MS" w:eastAsia="Helvetica Neue Light"/>
          <w:b/>
          <w:caps/>
          <w:sz w:val="22"/>
          <w:szCs w:val="22"/>
        </w:rPr>
      </w:pPr>
      <w:r w:rsidRPr="004503EA">
        <w:rPr>
          <w:rFonts w:ascii="Trebuchet MS" w:hAnsi="Trebuchet MS" w:eastAsia="Helvetica Neue Light"/>
          <w:b/>
          <w:caps/>
          <w:sz w:val="22"/>
          <w:szCs w:val="22"/>
          <w:bdr w:val="nil"/>
        </w:rPr>
        <w:t xml:space="preserve">DĖL </w:t>
      </w:r>
      <w:r w:rsidRPr="004503EA" w:rsidR="00307BCC">
        <w:rPr>
          <w:rFonts w:ascii="Trebuchet MS" w:hAnsi="Trebuchet MS" w:eastAsia="Helvetica Neue Light"/>
          <w:b/>
          <w:caps/>
          <w:sz w:val="22"/>
          <w:szCs w:val="22"/>
          <w:bdr w:val="nil"/>
        </w:rPr>
        <w:t>ULTRAGARSIN</w:t>
      </w:r>
      <w:r w:rsidR="00BC4A5E">
        <w:rPr>
          <w:rFonts w:ascii="Trebuchet MS" w:hAnsi="Trebuchet MS" w:eastAsia="Helvetica Neue Light"/>
          <w:b/>
          <w:caps/>
          <w:sz w:val="22"/>
          <w:szCs w:val="22"/>
          <w:bdr w:val="nil"/>
        </w:rPr>
        <w:t>ĖS</w:t>
      </w:r>
      <w:r w:rsidRPr="004503EA" w:rsidR="00307BCC">
        <w:rPr>
          <w:rFonts w:ascii="Trebuchet MS" w:hAnsi="Trebuchet MS" w:eastAsia="Helvetica Neue Light"/>
          <w:b/>
          <w:caps/>
          <w:sz w:val="22"/>
          <w:szCs w:val="22"/>
          <w:bdr w:val="nil"/>
        </w:rPr>
        <w:t xml:space="preserve"> DIAGNOSTIKOS SISTEM</w:t>
      </w:r>
      <w:r w:rsidR="00BC4A5E">
        <w:rPr>
          <w:rFonts w:ascii="Trebuchet MS" w:hAnsi="Trebuchet MS" w:eastAsia="Helvetica Neue Light"/>
          <w:b/>
          <w:caps/>
          <w:sz w:val="22"/>
          <w:szCs w:val="22"/>
          <w:bdr w:val="nil"/>
        </w:rPr>
        <w:t>OS</w:t>
      </w:r>
      <w:r w:rsidRPr="004503EA" w:rsidR="0094635D">
        <w:rPr>
          <w:rFonts w:ascii="Trebuchet MS" w:hAnsi="Trebuchet MS" w:eastAsia="Helvetica Neue Light"/>
          <w:b/>
          <w:caps/>
          <w:sz w:val="22"/>
          <w:szCs w:val="22"/>
          <w:bdr w:val="nil"/>
        </w:rPr>
        <w:t xml:space="preserve"> PIRKIM</w:t>
      </w:r>
      <w:r w:rsidRPr="004503EA"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rsidRPr="00C679A8" w:rsidR="0072612F" w:rsidP="0072612F" w:rsidRDefault="0072612F" w14:paraId="3AEF11CE" w14:textId="77777777">
      <w:pPr>
        <w:jc w:val="center"/>
        <w:rPr>
          <w:rFonts w:ascii="Trebuchet MS" w:hAnsi="Trebuchet MS" w:cs="Calibri"/>
          <w:b/>
          <w:sz w:val="22"/>
          <w:szCs w:val="22"/>
          <w:lang w:eastAsia="ar-SA"/>
        </w:rPr>
      </w:pPr>
    </w:p>
    <w:p w:rsidRPr="00C679A8" w:rsidR="0072612F" w:rsidP="0072612F" w:rsidRDefault="0072612F" w14:paraId="008AD858" w14:textId="77777777">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rsidRPr="00C679A8" w:rsidR="0072612F" w:rsidP="0072612F" w:rsidRDefault="0072612F" w14:paraId="699A468A" w14:textId="77777777">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rsidRPr="00C679A8" w:rsidR="0072612F" w:rsidP="0072612F" w:rsidRDefault="0072612F" w14:paraId="5E90FA2B" w14:textId="77777777">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rsidRPr="00C679A8" w:rsidR="0072612F" w:rsidP="0072612F" w:rsidRDefault="0072612F" w14:paraId="7ADA2759" w14:textId="77777777">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rsidR="00CE34AC" w:rsidRDefault="00CE34AC" w14:paraId="025BE0D7" w14:textId="7341B3BE">
      <w:pPr>
        <w:spacing w:line="22" w:lineRule="atLeast"/>
        <w:ind w:right="-41" w:firstLine="567"/>
        <w:jc w:val="center"/>
        <w:rPr>
          <w:rFonts w:ascii="Trebuchet MS" w:hAnsi="Trebuchet MS" w:cs="Calibri"/>
          <w:b/>
          <w:color w:val="000000"/>
          <w:sz w:val="22"/>
          <w:szCs w:val="22"/>
          <w:lang w:eastAsia="ar-SA"/>
        </w:rPr>
      </w:pPr>
    </w:p>
    <w:p w:rsidRPr="00C679A8" w:rsidR="002E2CA8" w:rsidRDefault="002E2CA8" w14:paraId="3A998818" w14:textId="77777777">
      <w:pPr>
        <w:spacing w:line="22" w:lineRule="atLeast"/>
        <w:ind w:right="-41" w:firstLine="567"/>
        <w:jc w:val="center"/>
        <w:rPr>
          <w:rFonts w:ascii="Trebuchet MS" w:hAnsi="Trebuchet MS" w:cs="Calibri"/>
          <w:b/>
          <w:color w:val="000000"/>
          <w:sz w:val="22"/>
          <w:szCs w:val="22"/>
          <w:lang w:eastAsia="ar-SA"/>
        </w:rPr>
      </w:pPr>
    </w:p>
    <w:p w:rsidRPr="00C679A8" w:rsidR="00981C9B" w:rsidP="00FA64B9" w:rsidRDefault="00981C9B" w14:paraId="297A71B5" w14:textId="20DD6438">
      <w:pPr>
        <w:keepNext/>
        <w:numPr>
          <w:ilvl w:val="0"/>
          <w:numId w:val="17"/>
        </w:numPr>
        <w:spacing w:before="60" w:after="60"/>
        <w:jc w:val="center"/>
        <w:outlineLvl w:val="0"/>
        <w:rPr>
          <w:rFonts w:ascii="Trebuchet MS" w:hAnsi="Trebuchet MS" w:eastAsia="Times New Roman"/>
          <w:b/>
          <w:bCs/>
          <w:sz w:val="22"/>
          <w:szCs w:val="22"/>
          <w:lang w:eastAsia="en-US"/>
        </w:rPr>
      </w:pPr>
      <w:bookmarkStart w:name="_Toc329443224" w:id="2"/>
      <w:bookmarkStart w:name="_Toc43279745" w:id="3"/>
      <w:bookmarkStart w:name="_Toc105667119" w:id="4"/>
      <w:bookmarkStart w:name="_Toc105667183" w:id="5"/>
      <w:r w:rsidRPr="00C679A8">
        <w:rPr>
          <w:rFonts w:ascii="Trebuchet MS" w:hAnsi="Trebuchet MS" w:eastAsia="Times New Roman"/>
          <w:b/>
          <w:bCs/>
          <w:sz w:val="22"/>
          <w:szCs w:val="22"/>
          <w:lang w:eastAsia="en-US"/>
        </w:rPr>
        <w:t>INFORMACIJA APIE TIEKĖJĄ</w:t>
      </w:r>
      <w:bookmarkEnd w:id="2"/>
      <w:bookmarkEnd w:id="3"/>
      <w:bookmarkEnd w:id="4"/>
      <w:bookmarkEnd w:id="5"/>
    </w:p>
    <w:tbl>
      <w:tblPr>
        <w:tblW w:w="144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825"/>
        <w:gridCol w:w="6663"/>
      </w:tblGrid>
      <w:tr w:rsidRPr="00C679A8" w:rsidR="00981C9B" w:rsidTr="00A2050F" w14:paraId="5AA8877B" w14:textId="77777777">
        <w:trPr>
          <w:trHeight w:val="403"/>
        </w:trPr>
        <w:tc>
          <w:tcPr>
            <w:tcW w:w="7825" w:type="dxa"/>
            <w:tcBorders>
              <w:top w:val="single" w:color="auto" w:sz="4" w:space="0"/>
              <w:left w:val="single" w:color="auto" w:sz="4" w:space="0"/>
              <w:bottom w:val="single" w:color="auto" w:sz="4" w:space="0"/>
              <w:right w:val="single" w:color="auto" w:sz="4" w:space="0"/>
            </w:tcBorders>
            <w:vAlign w:val="center"/>
            <w:hideMark/>
          </w:tcPr>
          <w:p w:rsidRPr="00C679A8" w:rsidR="00981C9B" w:rsidP="00A2050F" w:rsidRDefault="00981C9B" w14:paraId="2C03D458" w14:textId="06861846">
            <w:pPr>
              <w:rPr>
                <w:rFonts w:ascii="Trebuchet MS" w:hAnsi="Trebuchet MS" w:eastAsia="Times New Roman"/>
                <w:sz w:val="22"/>
                <w:szCs w:val="22"/>
                <w:lang w:eastAsia="en-US"/>
              </w:rPr>
            </w:pPr>
            <w:r w:rsidRPr="00C679A8">
              <w:rPr>
                <w:rFonts w:ascii="Trebuchet MS" w:hAnsi="Trebuchet MS" w:eastAsia="Times New Roman"/>
                <w:sz w:val="22"/>
                <w:szCs w:val="22"/>
                <w:lang w:eastAsia="en-US"/>
              </w:rPr>
              <w:t>Tiekėjo arba tiekėjų grupės narių pavadinimas (–ai)</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29F5ED97" w14:textId="77777777">
            <w:pPr>
              <w:jc w:val="both"/>
              <w:rPr>
                <w:rFonts w:ascii="Trebuchet MS" w:hAnsi="Trebuchet MS" w:eastAsia="Times New Roman"/>
                <w:sz w:val="22"/>
                <w:szCs w:val="22"/>
                <w:lang w:eastAsia="en-US"/>
              </w:rPr>
            </w:pPr>
          </w:p>
        </w:tc>
      </w:tr>
      <w:tr w:rsidRPr="00C679A8" w:rsidR="00981C9B" w:rsidTr="00A2050F" w14:paraId="48FA1D07"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0E625A6B" w14:textId="7CDCBA29">
            <w:pPr>
              <w:rPr>
                <w:rFonts w:ascii="Trebuchet MS" w:hAnsi="Trebuchet MS" w:eastAsia="Times New Roman"/>
                <w:sz w:val="22"/>
                <w:szCs w:val="22"/>
                <w:lang w:eastAsia="en-US"/>
              </w:rPr>
            </w:pPr>
            <w:r w:rsidRPr="00C679A8">
              <w:rPr>
                <w:rFonts w:ascii="Trebuchet MS" w:hAnsi="Trebuchet MS" w:eastAsia="Times New Roman"/>
                <w:sz w:val="22"/>
                <w:szCs w:val="22"/>
                <w:lang w:eastAsia="en-US"/>
              </w:rPr>
              <w:t>Tiekėjo arba tiekėjo grupės narių juridinio asmens kodas (–ai) (tuo atveju, jei pasiūlymą teikia fizinis asmuo — verslo pažymėjimo Nr. ar pan.)</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6E338173" w14:textId="77777777">
            <w:pPr>
              <w:jc w:val="both"/>
              <w:rPr>
                <w:rFonts w:ascii="Trebuchet MS" w:hAnsi="Trebuchet MS" w:eastAsia="Times New Roman"/>
                <w:sz w:val="22"/>
                <w:szCs w:val="22"/>
                <w:lang w:eastAsia="en-US"/>
              </w:rPr>
            </w:pPr>
          </w:p>
        </w:tc>
      </w:tr>
      <w:tr w:rsidRPr="00C679A8" w:rsidR="00981C9B" w:rsidTr="00A2050F" w14:paraId="21D42558"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3E385FF2" w14:textId="77777777">
            <w:pPr>
              <w:rPr>
                <w:rFonts w:ascii="Trebuchet MS" w:hAnsi="Trebuchet MS" w:eastAsia="Times New Roman"/>
                <w:sz w:val="22"/>
                <w:szCs w:val="22"/>
                <w:lang w:eastAsia="en-US"/>
              </w:rPr>
            </w:pPr>
            <w:r w:rsidRPr="00C679A8">
              <w:rPr>
                <w:rFonts w:ascii="Trebuchet MS" w:hAnsi="Trebuchet MS" w:eastAsia="Times New Roman"/>
                <w:sz w:val="22"/>
                <w:szCs w:val="22"/>
                <w:lang w:eastAsia="en-US"/>
              </w:rPr>
              <w:t>Tiekėjo arba tiekėjo grupės narių PVM mokėtojo kodas (–ai)</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13C5AEEB" w14:textId="77777777">
            <w:pPr>
              <w:jc w:val="both"/>
              <w:rPr>
                <w:rFonts w:ascii="Trebuchet MS" w:hAnsi="Trebuchet MS" w:eastAsia="Times New Roman"/>
                <w:sz w:val="22"/>
                <w:szCs w:val="22"/>
                <w:lang w:eastAsia="en-US"/>
              </w:rPr>
            </w:pPr>
          </w:p>
        </w:tc>
      </w:tr>
      <w:tr w:rsidRPr="00C679A8" w:rsidR="00981C9B" w:rsidTr="00A2050F" w14:paraId="3DB93401"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62A96EBE" w14:textId="77777777">
            <w:pPr>
              <w:rPr>
                <w:rFonts w:ascii="Trebuchet MS" w:hAnsi="Trebuchet MS" w:eastAsia="Times New Roman"/>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hAnsi="Trebuchet MS" w:eastAsia="Times New Roman"/>
                <w:sz w:val="22"/>
                <w:szCs w:val="22"/>
                <w:lang w:eastAsia="en-US"/>
              </w:rPr>
              <w:t>(pildoma, jei pasiūlymą teikia tiekėjų grupė)</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190A5DB2" w14:textId="77777777">
            <w:pPr>
              <w:jc w:val="both"/>
              <w:rPr>
                <w:rFonts w:ascii="Trebuchet MS" w:hAnsi="Trebuchet MS" w:eastAsia="Times New Roman"/>
                <w:sz w:val="22"/>
                <w:szCs w:val="22"/>
                <w:lang w:eastAsia="en-US"/>
              </w:rPr>
            </w:pPr>
          </w:p>
        </w:tc>
      </w:tr>
      <w:tr w:rsidRPr="00C679A8" w:rsidR="00981C9B" w:rsidTr="00A2050F" w14:paraId="29D496B5"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050CE900" w14:textId="77777777">
            <w:pPr>
              <w:rPr>
                <w:rFonts w:ascii="Trebuchet MS" w:hAnsi="Trebuchet MS"/>
                <w:sz w:val="22"/>
                <w:szCs w:val="22"/>
                <w:lang w:eastAsia="en-US"/>
              </w:rPr>
            </w:pPr>
            <w:r w:rsidRPr="00C679A8">
              <w:rPr>
                <w:rFonts w:ascii="Trebuchet MS" w:hAnsi="Trebuchet MS" w:eastAsia="Times New Roman"/>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5B536849" w14:textId="77777777">
            <w:pPr>
              <w:jc w:val="both"/>
              <w:rPr>
                <w:rFonts w:ascii="Trebuchet MS" w:hAnsi="Trebuchet MS" w:eastAsia="Times New Roman"/>
                <w:sz w:val="22"/>
                <w:szCs w:val="22"/>
                <w:lang w:eastAsia="en-US"/>
              </w:rPr>
            </w:pPr>
          </w:p>
        </w:tc>
      </w:tr>
      <w:tr w:rsidRPr="00C679A8" w:rsidR="00981C9B" w:rsidTr="00A2050F" w14:paraId="6ACA2328"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5BA65D97" w14:textId="77777777">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hAnsi="Trebuchet MS" w:eastAsia="Times New Roman"/>
                <w:bCs/>
                <w:sz w:val="22"/>
                <w:szCs w:val="22"/>
                <w:lang w:eastAsia="en-US"/>
              </w:rPr>
              <w:t>banko pavadinimas, banko kodas, sąskaitos Nr.</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186160C5" w14:textId="77777777">
            <w:pPr>
              <w:jc w:val="both"/>
              <w:rPr>
                <w:rFonts w:ascii="Trebuchet MS" w:hAnsi="Trebuchet MS" w:eastAsia="Times New Roman"/>
                <w:sz w:val="22"/>
                <w:szCs w:val="22"/>
                <w:lang w:eastAsia="en-US"/>
              </w:rPr>
            </w:pPr>
          </w:p>
        </w:tc>
      </w:tr>
      <w:tr w:rsidRPr="00C679A8" w:rsidR="00981C9B" w:rsidTr="00A2050F" w14:paraId="35027C0F" w14:textId="77777777">
        <w:tc>
          <w:tcPr>
            <w:tcW w:w="7825" w:type="dxa"/>
            <w:tcBorders>
              <w:top w:val="single" w:color="auto" w:sz="4" w:space="0"/>
              <w:left w:val="single" w:color="auto" w:sz="4" w:space="0"/>
              <w:bottom w:val="single" w:color="auto" w:sz="4" w:space="0"/>
              <w:right w:val="single" w:color="auto" w:sz="4" w:space="0"/>
            </w:tcBorders>
            <w:vAlign w:val="center"/>
          </w:tcPr>
          <w:p w:rsidRPr="00C679A8" w:rsidR="00981C9B" w:rsidP="00A2050F" w:rsidRDefault="00981C9B" w14:paraId="67B39B35" w14:textId="77777777">
            <w:pPr>
              <w:rPr>
                <w:rFonts w:ascii="Trebuchet MS" w:hAnsi="Trebuchet MS" w:eastAsia="Times New Roman"/>
                <w:sz w:val="22"/>
                <w:szCs w:val="22"/>
                <w:lang w:eastAsia="en-US"/>
              </w:rPr>
            </w:pPr>
            <w:r w:rsidRPr="00C679A8">
              <w:rPr>
                <w:rFonts w:ascii="Trebuchet MS" w:hAnsi="Trebuchet MS" w:eastAsia="Times New Roman"/>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hAnsi="Trebuchet MS" w:eastAsia="Times New Roman"/>
                <w:bCs/>
                <w:sz w:val="22"/>
                <w:szCs w:val="22"/>
                <w:lang w:eastAsia="en-US"/>
              </w:rPr>
              <w:t xml:space="preserve"> </w:t>
            </w:r>
          </w:p>
        </w:tc>
        <w:tc>
          <w:tcPr>
            <w:tcW w:w="6663" w:type="dxa"/>
            <w:tcBorders>
              <w:top w:val="single" w:color="auto" w:sz="4" w:space="0"/>
              <w:left w:val="single" w:color="auto" w:sz="4" w:space="0"/>
              <w:bottom w:val="single" w:color="auto" w:sz="4" w:space="0"/>
              <w:right w:val="single" w:color="auto" w:sz="4" w:space="0"/>
            </w:tcBorders>
          </w:tcPr>
          <w:p w:rsidRPr="00C679A8" w:rsidR="00981C9B" w:rsidP="00981C9B" w:rsidRDefault="00981C9B" w14:paraId="70562CD3" w14:textId="77777777">
            <w:pPr>
              <w:jc w:val="both"/>
              <w:rPr>
                <w:rFonts w:ascii="Trebuchet MS" w:hAnsi="Trebuchet MS" w:eastAsia="Times New Roman"/>
                <w:sz w:val="22"/>
                <w:szCs w:val="22"/>
                <w:lang w:eastAsia="en-US"/>
              </w:rPr>
            </w:pPr>
          </w:p>
        </w:tc>
      </w:tr>
    </w:tbl>
    <w:p w:rsidR="00AF7293" w:rsidP="00AF7293" w:rsidRDefault="00AF7293" w14:paraId="1FE88B55" w14:textId="681B872D">
      <w:pPr>
        <w:pStyle w:val="ListParagraph"/>
        <w:tabs>
          <w:tab w:val="left" w:pos="567"/>
        </w:tabs>
        <w:rPr>
          <w:rFonts w:ascii="Trebuchet MS" w:hAnsi="Trebuchet MS"/>
          <w:b/>
          <w:bCs/>
          <w:sz w:val="22"/>
        </w:rPr>
      </w:pPr>
      <w:bookmarkStart w:name="_Toc329443227" w:id="6"/>
    </w:p>
    <w:p w:rsidR="00AF7293" w:rsidP="00AF7293" w:rsidRDefault="00AF7293" w14:paraId="031DCA4E" w14:textId="77777777">
      <w:pPr>
        <w:pStyle w:val="ListParagraph"/>
        <w:tabs>
          <w:tab w:val="left" w:pos="567"/>
        </w:tabs>
        <w:rPr>
          <w:rFonts w:ascii="Trebuchet MS" w:hAnsi="Trebuchet MS"/>
          <w:b/>
          <w:bCs/>
          <w:sz w:val="22"/>
        </w:rPr>
      </w:pPr>
    </w:p>
    <w:p w:rsidRPr="00D10CCB" w:rsidR="00D10CCB" w:rsidP="00FA64B9" w:rsidRDefault="00D10CCB" w14:paraId="043DDABC" w14:textId="3C1C2C9E">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rsidR="00D10CCB" w:rsidP="00D10CCB" w:rsidRDefault="00D10CCB" w14:paraId="53FD240E" w14:textId="77777777">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rsidTr="00E66D03" w14:paraId="53BE967B" w14:textId="77777777">
        <w:tc>
          <w:tcPr>
            <w:tcW w:w="553"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315D0B0C" w14:textId="77777777">
            <w:pPr>
              <w:jc w:val="center"/>
              <w:rPr>
                <w:rFonts w:ascii="Trebuchet MS" w:hAnsi="Trebuchet MS"/>
                <w:b/>
                <w:sz w:val="22"/>
                <w:szCs w:val="22"/>
              </w:rPr>
            </w:pPr>
            <w:r>
              <w:rPr>
                <w:rFonts w:ascii="Trebuchet MS" w:hAnsi="Trebuchet MS"/>
                <w:b/>
                <w:sz w:val="22"/>
                <w:szCs w:val="22"/>
              </w:rPr>
              <w:t>Eil. Nr.</w:t>
            </w:r>
          </w:p>
        </w:tc>
        <w:tc>
          <w:tcPr>
            <w:tcW w:w="4262"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597D9CA8" w14:textId="77777777">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42EFB5F1" w14:textId="77777777">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0123C163" w14:textId="77777777">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rsidTr="00D10CCB" w14:paraId="746B4B91" w14:textId="77777777">
        <w:tc>
          <w:tcPr>
            <w:tcW w:w="553" w:type="dxa"/>
            <w:tcBorders>
              <w:top w:val="single" w:color="auto" w:sz="4" w:space="0"/>
              <w:left w:val="single" w:color="auto" w:sz="4" w:space="0"/>
              <w:bottom w:val="single" w:color="auto" w:sz="4" w:space="0"/>
              <w:right w:val="single" w:color="auto" w:sz="4" w:space="0"/>
            </w:tcBorders>
            <w:hideMark/>
          </w:tcPr>
          <w:p w:rsidR="00D10CCB" w:rsidRDefault="00D10CCB" w14:paraId="519FCA45" w14:textId="77777777">
            <w:pPr>
              <w:rPr>
                <w:rFonts w:ascii="Trebuchet MS" w:hAnsi="Trebuchet MS"/>
                <w:bCs/>
                <w:sz w:val="22"/>
                <w:szCs w:val="22"/>
              </w:rPr>
            </w:pPr>
            <w:r>
              <w:rPr>
                <w:rFonts w:ascii="Trebuchet MS" w:hAnsi="Trebuchet MS"/>
                <w:bCs/>
                <w:sz w:val="22"/>
                <w:szCs w:val="22"/>
              </w:rPr>
              <w:t>1.</w:t>
            </w:r>
          </w:p>
        </w:tc>
        <w:tc>
          <w:tcPr>
            <w:tcW w:w="4262" w:type="dxa"/>
            <w:tcBorders>
              <w:top w:val="single" w:color="auto" w:sz="4" w:space="0"/>
              <w:left w:val="single" w:color="auto" w:sz="4" w:space="0"/>
              <w:bottom w:val="single" w:color="auto" w:sz="4" w:space="0"/>
              <w:right w:val="single" w:color="auto" w:sz="4" w:space="0"/>
            </w:tcBorders>
          </w:tcPr>
          <w:p w:rsidR="00D10CCB" w:rsidRDefault="00D10CCB" w14:paraId="7A1F9959" w14:textId="77777777">
            <w:pPr>
              <w:rPr>
                <w:rFonts w:ascii="Trebuchet MS" w:hAnsi="Trebuchet MS"/>
                <w:bCs/>
                <w:sz w:val="22"/>
                <w:szCs w:val="22"/>
              </w:rPr>
            </w:pPr>
          </w:p>
        </w:tc>
        <w:tc>
          <w:tcPr>
            <w:tcW w:w="6194" w:type="dxa"/>
            <w:tcBorders>
              <w:top w:val="single" w:color="auto" w:sz="4" w:space="0"/>
              <w:left w:val="single" w:color="auto" w:sz="4" w:space="0"/>
              <w:bottom w:val="single" w:color="auto" w:sz="4" w:space="0"/>
              <w:right w:val="single" w:color="auto" w:sz="4" w:space="0"/>
            </w:tcBorders>
          </w:tcPr>
          <w:p w:rsidR="00D10CCB" w:rsidRDefault="00D10CCB" w14:paraId="294AD4D5" w14:textId="77777777">
            <w:pPr>
              <w:rPr>
                <w:rFonts w:ascii="Trebuchet MS" w:hAnsi="Trebuchet MS"/>
                <w:bCs/>
                <w:sz w:val="22"/>
                <w:szCs w:val="22"/>
              </w:rPr>
            </w:pPr>
          </w:p>
        </w:tc>
        <w:tc>
          <w:tcPr>
            <w:tcW w:w="3660" w:type="dxa"/>
            <w:tcBorders>
              <w:top w:val="single" w:color="auto" w:sz="4" w:space="0"/>
              <w:left w:val="single" w:color="auto" w:sz="4" w:space="0"/>
              <w:bottom w:val="single" w:color="auto" w:sz="4" w:space="0"/>
              <w:right w:val="single" w:color="auto" w:sz="4" w:space="0"/>
            </w:tcBorders>
          </w:tcPr>
          <w:p w:rsidR="00D10CCB" w:rsidRDefault="00D10CCB" w14:paraId="36D3BFA1" w14:textId="77777777">
            <w:pPr>
              <w:rPr>
                <w:rFonts w:ascii="Trebuchet MS" w:hAnsi="Trebuchet MS"/>
                <w:bCs/>
                <w:sz w:val="22"/>
                <w:szCs w:val="22"/>
              </w:rPr>
            </w:pPr>
          </w:p>
        </w:tc>
      </w:tr>
      <w:tr w:rsidR="00D10CCB" w:rsidTr="00D10CCB" w14:paraId="3D036B26" w14:textId="77777777">
        <w:tc>
          <w:tcPr>
            <w:tcW w:w="553" w:type="dxa"/>
            <w:tcBorders>
              <w:top w:val="single" w:color="auto" w:sz="4" w:space="0"/>
              <w:left w:val="single" w:color="auto" w:sz="4" w:space="0"/>
              <w:bottom w:val="single" w:color="auto" w:sz="4" w:space="0"/>
              <w:right w:val="single" w:color="auto" w:sz="4" w:space="0"/>
            </w:tcBorders>
            <w:hideMark/>
          </w:tcPr>
          <w:p w:rsidR="00D10CCB" w:rsidRDefault="00D10CCB" w14:paraId="533EEFD6" w14:textId="77777777">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color="auto" w:sz="4" w:space="0"/>
              <w:left w:val="single" w:color="auto" w:sz="4" w:space="0"/>
              <w:bottom w:val="single" w:color="auto" w:sz="4" w:space="0"/>
              <w:right w:val="single" w:color="auto" w:sz="4" w:space="0"/>
            </w:tcBorders>
          </w:tcPr>
          <w:p w:rsidR="00D10CCB" w:rsidRDefault="00D10CCB" w14:paraId="3083CFD1" w14:textId="77777777">
            <w:pPr>
              <w:rPr>
                <w:rFonts w:ascii="Trebuchet MS" w:hAnsi="Trebuchet MS"/>
                <w:bCs/>
                <w:sz w:val="22"/>
                <w:szCs w:val="22"/>
              </w:rPr>
            </w:pPr>
          </w:p>
        </w:tc>
        <w:tc>
          <w:tcPr>
            <w:tcW w:w="6194" w:type="dxa"/>
            <w:tcBorders>
              <w:top w:val="single" w:color="auto" w:sz="4" w:space="0"/>
              <w:left w:val="single" w:color="auto" w:sz="4" w:space="0"/>
              <w:bottom w:val="single" w:color="auto" w:sz="4" w:space="0"/>
              <w:right w:val="single" w:color="auto" w:sz="4" w:space="0"/>
            </w:tcBorders>
          </w:tcPr>
          <w:p w:rsidR="00D10CCB" w:rsidRDefault="00D10CCB" w14:paraId="4BC84E0E" w14:textId="77777777">
            <w:pPr>
              <w:rPr>
                <w:rFonts w:ascii="Trebuchet MS" w:hAnsi="Trebuchet MS"/>
                <w:bCs/>
                <w:sz w:val="22"/>
                <w:szCs w:val="22"/>
              </w:rPr>
            </w:pPr>
          </w:p>
        </w:tc>
        <w:tc>
          <w:tcPr>
            <w:tcW w:w="3660" w:type="dxa"/>
            <w:tcBorders>
              <w:top w:val="single" w:color="auto" w:sz="4" w:space="0"/>
              <w:left w:val="single" w:color="auto" w:sz="4" w:space="0"/>
              <w:bottom w:val="single" w:color="auto" w:sz="4" w:space="0"/>
              <w:right w:val="single" w:color="auto" w:sz="4" w:space="0"/>
            </w:tcBorders>
          </w:tcPr>
          <w:p w:rsidR="00D10CCB" w:rsidRDefault="00D10CCB" w14:paraId="5E6753B7" w14:textId="77777777">
            <w:pPr>
              <w:rPr>
                <w:rFonts w:ascii="Trebuchet MS" w:hAnsi="Trebuchet MS"/>
                <w:bCs/>
                <w:sz w:val="22"/>
                <w:szCs w:val="22"/>
              </w:rPr>
            </w:pPr>
          </w:p>
        </w:tc>
      </w:tr>
    </w:tbl>
    <w:p w:rsidR="00D10CCB" w:rsidP="00D10CCB" w:rsidRDefault="00D10CCB" w14:paraId="47325836" w14:textId="77777777">
      <w:pPr>
        <w:rPr>
          <w:rFonts w:ascii="Trebuchet MS" w:hAnsi="Trebuchet MS"/>
          <w:color w:val="000000" w:themeColor="text1"/>
          <w:sz w:val="22"/>
          <w:szCs w:val="22"/>
        </w:rPr>
      </w:pPr>
    </w:p>
    <w:p w:rsidR="00D10CCB" w:rsidP="00D10CCB" w:rsidRDefault="00D10CCB" w14:paraId="716EED6D" w14:textId="77777777">
      <w:pPr>
        <w:rPr>
          <w:rFonts w:ascii="Trebuchet MS" w:hAnsi="Trebuchet MS"/>
          <w:color w:val="000000" w:themeColor="text1"/>
          <w:sz w:val="22"/>
          <w:szCs w:val="22"/>
        </w:rPr>
      </w:pPr>
    </w:p>
    <w:p w:rsidR="00D10CCB" w:rsidP="006F3235" w:rsidRDefault="00D10CCB" w14:paraId="47975852" w14:textId="77777777">
      <w:pPr>
        <w:pStyle w:val="ListParagraph"/>
        <w:numPr>
          <w:ilvl w:val="0"/>
          <w:numId w:val="32"/>
        </w:numPr>
        <w:tabs>
          <w:tab w:val="left" w:pos="567"/>
        </w:tabs>
        <w:spacing w:after="0" w:line="240" w:lineRule="auto"/>
        <w:ind w:left="0" w:firstLine="0"/>
        <w:jc w:val="center"/>
        <w:rPr>
          <w:rFonts w:ascii="Trebuchet MS" w:hAnsi="Trebuchet MS" w:eastAsia="Calibri"/>
          <w:b/>
          <w:bCs/>
          <w:color w:val="000000" w:themeColor="text1"/>
          <w:sz w:val="22"/>
        </w:rPr>
      </w:pPr>
      <w:r>
        <w:rPr>
          <w:rFonts w:ascii="Trebuchet MS" w:hAnsi="Trebuchet MS"/>
          <w:b/>
          <w:bCs/>
          <w:sz w:val="22"/>
        </w:rPr>
        <w:t>INFORMACIJA APIE ŽINOMUS SUBTIEKĖJUS IR JIEMS PERDUODAMA VYKDYTI SUTARTIES DALIS</w:t>
      </w:r>
    </w:p>
    <w:p w:rsidR="00D10CCB" w:rsidP="00D10CCB" w:rsidRDefault="00D10CCB" w14:paraId="14242705" w14:textId="77777777">
      <w:pPr>
        <w:pStyle w:val="ListParagraph"/>
        <w:spacing w:after="0" w:line="240" w:lineRule="auto"/>
        <w:ind w:left="567"/>
        <w:jc w:val="center"/>
        <w:rPr>
          <w:rFonts w:ascii="Trebuchet MS" w:hAnsi="Trebuchet MS" w:eastAsia="Calibri"/>
          <w:i/>
          <w:iCs/>
          <w:color w:val="000000" w:themeColor="text1"/>
          <w:sz w:val="22"/>
        </w:rPr>
      </w:pPr>
      <w:r>
        <w:rPr>
          <w:rFonts w:ascii="Trebuchet MS" w:hAnsi="Trebuchet MS" w:eastAsia="Calibri"/>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rsidTr="00E66D03" w14:paraId="650C843A" w14:textId="77777777">
        <w:tc>
          <w:tcPr>
            <w:tcW w:w="553"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49F9AD81" w14:textId="77777777">
            <w:pPr>
              <w:jc w:val="center"/>
              <w:rPr>
                <w:rFonts w:ascii="Trebuchet MS" w:hAnsi="Trebuchet MS"/>
                <w:b/>
                <w:sz w:val="22"/>
                <w:szCs w:val="22"/>
              </w:rPr>
            </w:pPr>
            <w:r>
              <w:rPr>
                <w:rFonts w:ascii="Trebuchet MS" w:hAnsi="Trebuchet MS"/>
                <w:b/>
                <w:sz w:val="22"/>
                <w:szCs w:val="22"/>
              </w:rPr>
              <w:t>Eil. Nr.</w:t>
            </w:r>
          </w:p>
        </w:tc>
        <w:tc>
          <w:tcPr>
            <w:tcW w:w="4980"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0A81FAAB" w14:textId="77777777">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color="auto" w:sz="4" w:space="0"/>
              <w:left w:val="single" w:color="auto" w:sz="4" w:space="0"/>
              <w:bottom w:val="single" w:color="auto" w:sz="4" w:space="0"/>
              <w:right w:val="single" w:color="auto" w:sz="4" w:space="0"/>
            </w:tcBorders>
            <w:shd w:val="clear" w:color="auto" w:fill="DBE5F1" w:themeFill="accent1" w:themeFillTint="33"/>
            <w:vAlign w:val="center"/>
            <w:hideMark/>
          </w:tcPr>
          <w:p w:rsidR="00D10CCB" w:rsidP="00E66D03" w:rsidRDefault="00D10CCB" w14:paraId="377A2C91" w14:textId="77777777">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rsidTr="00D10CCB" w14:paraId="21316DF3" w14:textId="77777777">
        <w:tc>
          <w:tcPr>
            <w:tcW w:w="553" w:type="dxa"/>
            <w:tcBorders>
              <w:top w:val="single" w:color="auto" w:sz="4" w:space="0"/>
              <w:left w:val="single" w:color="auto" w:sz="4" w:space="0"/>
              <w:bottom w:val="single" w:color="auto" w:sz="4" w:space="0"/>
              <w:right w:val="single" w:color="auto" w:sz="4" w:space="0"/>
            </w:tcBorders>
            <w:hideMark/>
          </w:tcPr>
          <w:p w:rsidR="00D10CCB" w:rsidRDefault="00D10CCB" w14:paraId="2C397ED6" w14:textId="77777777">
            <w:pPr>
              <w:jc w:val="both"/>
              <w:rPr>
                <w:rFonts w:ascii="Trebuchet MS" w:hAnsi="Trebuchet MS"/>
                <w:bCs/>
                <w:sz w:val="22"/>
                <w:szCs w:val="22"/>
              </w:rPr>
            </w:pPr>
            <w:r>
              <w:rPr>
                <w:rFonts w:ascii="Trebuchet MS" w:hAnsi="Trebuchet MS"/>
                <w:bCs/>
                <w:sz w:val="22"/>
                <w:szCs w:val="22"/>
              </w:rPr>
              <w:t>1.</w:t>
            </w:r>
          </w:p>
        </w:tc>
        <w:tc>
          <w:tcPr>
            <w:tcW w:w="4980" w:type="dxa"/>
            <w:tcBorders>
              <w:top w:val="single" w:color="auto" w:sz="4" w:space="0"/>
              <w:left w:val="single" w:color="auto" w:sz="4" w:space="0"/>
              <w:bottom w:val="single" w:color="auto" w:sz="4" w:space="0"/>
              <w:right w:val="single" w:color="auto" w:sz="4" w:space="0"/>
            </w:tcBorders>
          </w:tcPr>
          <w:p w:rsidR="00D10CCB" w:rsidRDefault="00D10CCB" w14:paraId="34C3A272" w14:textId="77777777">
            <w:pPr>
              <w:rPr>
                <w:rFonts w:ascii="Trebuchet MS" w:hAnsi="Trebuchet MS"/>
                <w:bCs/>
                <w:sz w:val="22"/>
                <w:szCs w:val="22"/>
              </w:rPr>
            </w:pPr>
          </w:p>
        </w:tc>
        <w:tc>
          <w:tcPr>
            <w:tcW w:w="9063" w:type="dxa"/>
            <w:tcBorders>
              <w:top w:val="single" w:color="auto" w:sz="4" w:space="0"/>
              <w:left w:val="single" w:color="auto" w:sz="4" w:space="0"/>
              <w:bottom w:val="single" w:color="auto" w:sz="4" w:space="0"/>
              <w:right w:val="single" w:color="auto" w:sz="4" w:space="0"/>
            </w:tcBorders>
          </w:tcPr>
          <w:p w:rsidR="00D10CCB" w:rsidRDefault="00D10CCB" w14:paraId="503BCCED" w14:textId="77777777">
            <w:pPr>
              <w:rPr>
                <w:rFonts w:ascii="Trebuchet MS" w:hAnsi="Trebuchet MS"/>
                <w:bCs/>
                <w:sz w:val="22"/>
                <w:szCs w:val="22"/>
              </w:rPr>
            </w:pPr>
          </w:p>
        </w:tc>
      </w:tr>
      <w:tr w:rsidR="00D10CCB" w:rsidTr="00D10CCB" w14:paraId="3341DEFC" w14:textId="77777777">
        <w:tc>
          <w:tcPr>
            <w:tcW w:w="553" w:type="dxa"/>
            <w:tcBorders>
              <w:top w:val="single" w:color="auto" w:sz="4" w:space="0"/>
              <w:left w:val="single" w:color="auto" w:sz="4" w:space="0"/>
              <w:bottom w:val="single" w:color="auto" w:sz="4" w:space="0"/>
              <w:right w:val="single" w:color="auto" w:sz="4" w:space="0"/>
            </w:tcBorders>
            <w:hideMark/>
          </w:tcPr>
          <w:p w:rsidR="00D10CCB" w:rsidRDefault="00D10CCB" w14:paraId="0053D28E" w14:textId="77777777">
            <w:pPr>
              <w:rPr>
                <w:rFonts w:ascii="Trebuchet MS" w:hAnsi="Trebuchet MS"/>
                <w:bCs/>
                <w:sz w:val="22"/>
                <w:szCs w:val="22"/>
              </w:rPr>
            </w:pPr>
            <w:r>
              <w:rPr>
                <w:rFonts w:ascii="Trebuchet MS" w:hAnsi="Trebuchet MS"/>
                <w:bCs/>
                <w:sz w:val="22"/>
                <w:szCs w:val="22"/>
              </w:rPr>
              <w:t>2.</w:t>
            </w:r>
          </w:p>
        </w:tc>
        <w:tc>
          <w:tcPr>
            <w:tcW w:w="4980" w:type="dxa"/>
            <w:tcBorders>
              <w:top w:val="single" w:color="auto" w:sz="4" w:space="0"/>
              <w:left w:val="single" w:color="auto" w:sz="4" w:space="0"/>
              <w:bottom w:val="single" w:color="auto" w:sz="4" w:space="0"/>
              <w:right w:val="single" w:color="auto" w:sz="4" w:space="0"/>
            </w:tcBorders>
          </w:tcPr>
          <w:p w:rsidR="00D10CCB" w:rsidRDefault="00D10CCB" w14:paraId="2AC14BCF" w14:textId="77777777">
            <w:pPr>
              <w:rPr>
                <w:rFonts w:ascii="Trebuchet MS" w:hAnsi="Trebuchet MS"/>
                <w:bCs/>
                <w:sz w:val="22"/>
                <w:szCs w:val="22"/>
              </w:rPr>
            </w:pPr>
          </w:p>
        </w:tc>
        <w:tc>
          <w:tcPr>
            <w:tcW w:w="9063" w:type="dxa"/>
            <w:tcBorders>
              <w:top w:val="single" w:color="auto" w:sz="4" w:space="0"/>
              <w:left w:val="single" w:color="auto" w:sz="4" w:space="0"/>
              <w:bottom w:val="single" w:color="auto" w:sz="4" w:space="0"/>
              <w:right w:val="single" w:color="auto" w:sz="4" w:space="0"/>
            </w:tcBorders>
          </w:tcPr>
          <w:p w:rsidR="00D10CCB" w:rsidRDefault="00D10CCB" w14:paraId="5485FCD8" w14:textId="77777777">
            <w:pPr>
              <w:rPr>
                <w:rFonts w:ascii="Trebuchet MS" w:hAnsi="Trebuchet MS"/>
                <w:bCs/>
                <w:sz w:val="22"/>
                <w:szCs w:val="22"/>
              </w:rPr>
            </w:pPr>
          </w:p>
        </w:tc>
      </w:tr>
    </w:tbl>
    <w:p w:rsidRPr="00C679A8" w:rsidR="00AF7293" w:rsidP="00523D53" w:rsidRDefault="00AF7293" w14:paraId="1D9877CD" w14:textId="77777777">
      <w:pPr>
        <w:keepNext/>
        <w:spacing w:before="60" w:after="60"/>
        <w:outlineLvl w:val="0"/>
        <w:rPr>
          <w:rFonts w:ascii="Trebuchet MS" w:hAnsi="Trebuchet MS" w:eastAsia="Times New Roman"/>
          <w:b/>
          <w:bCs/>
          <w:sz w:val="22"/>
          <w:szCs w:val="22"/>
          <w:lang w:eastAsia="en-US"/>
        </w:rPr>
      </w:pPr>
    </w:p>
    <w:p w:rsidR="00AF7293" w:rsidP="00A2050F" w:rsidRDefault="00AF7293" w14:paraId="20199716" w14:textId="77777777">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rsidR="00AF7293" w:rsidP="00FA64B9" w:rsidRDefault="00AF7293" w14:paraId="10C5F24C" w14:textId="77777777">
      <w:pPr>
        <w:pStyle w:val="Sraopastraipa2"/>
        <w:numPr>
          <w:ilvl w:val="1"/>
          <w:numId w:val="17"/>
        </w:numPr>
        <w:spacing w:after="160" w:line="20" w:lineRule="atLeast"/>
        <w:ind w:left="0" w:firstLine="851"/>
        <w:jc w:val="both"/>
        <w:rPr>
          <w:rFonts w:ascii="Trebuchet MS" w:hAnsi="Trebuchet MS" w:eastAsiaTheme="minorHAnsi"/>
          <w:bCs/>
          <w:iCs/>
          <w:sz w:val="22"/>
        </w:rPr>
      </w:pPr>
      <w:r>
        <w:rPr>
          <w:rFonts w:ascii="Trebuchet MS" w:hAnsi="Trebuchet MS" w:eastAsiaTheme="minorHAnsi"/>
          <w:bCs/>
          <w:iCs/>
          <w:sz w:val="22"/>
        </w:rPr>
        <w:t>Pasiūlyme kaina nurodoma eurais</w:t>
      </w:r>
      <w:r>
        <w:rPr>
          <w:rFonts w:ascii="Trebuchet MS" w:hAnsi="Trebuchet MS"/>
          <w:sz w:val="22"/>
        </w:rPr>
        <w:t>.</w:t>
      </w:r>
      <w:r>
        <w:rPr>
          <w:rFonts w:ascii="Trebuchet MS" w:hAnsi="Trebuchet MS" w:eastAsiaTheme="minorHAnsi"/>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hAnsi="Trebuchet MS" w:eastAsiaTheme="minorHAnsi"/>
          <w:bCs/>
          <w:iCs/>
          <w:sz w:val="22"/>
        </w:rPr>
        <w:t>.</w:t>
      </w:r>
    </w:p>
    <w:p w:rsidR="00AF7293" w:rsidP="00FA64B9" w:rsidRDefault="00AF7293" w14:paraId="14ED1625" w14:textId="04BD8855">
      <w:pPr>
        <w:pStyle w:val="Sraopastraipa2"/>
        <w:widowControl w:val="0"/>
        <w:numPr>
          <w:ilvl w:val="1"/>
          <w:numId w:val="17"/>
        </w:numPr>
        <w:shd w:val="clear" w:color="auto" w:fill="FFFFFF"/>
        <w:ind w:left="0" w:firstLine="851"/>
        <w:jc w:val="both"/>
        <w:rPr>
          <w:rFonts w:ascii="Trebuchet MS" w:hAnsi="Trebuchet MS" w:eastAsia="Times New Roman"/>
          <w:sz w:val="22"/>
        </w:rPr>
      </w:pPr>
      <w:r>
        <w:rPr>
          <w:rFonts w:ascii="Trebuchet MS" w:hAnsi="Trebuchet MS" w:eastAsiaTheme="minorHAnsi"/>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hAnsi="Trebuchet MS" w:eastAsiaTheme="minorHAnsi"/>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hAnsi="Trebuchet MS" w:eastAsiaTheme="minorHAnsi"/>
          <w:bCs/>
          <w:iCs/>
          <w:sz w:val="22"/>
        </w:rPr>
        <w:t xml:space="preserve">kainą privalo būti </w:t>
      </w:r>
      <w:r>
        <w:rPr>
          <w:rFonts w:ascii="Trebuchet MS" w:hAnsi="Trebuchet MS" w:eastAsia="Arial Unicode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hAnsi="Trebuchet MS" w:eastAsia="Arial Unicode MS"/>
          <w:sz w:val="22"/>
        </w:rPr>
        <w:t xml:space="preserve">, susiję su </w:t>
      </w:r>
      <w:r w:rsidR="00FB0204">
        <w:rPr>
          <w:rFonts w:ascii="Trebuchet MS" w:hAnsi="Trebuchet MS" w:eastAsia="Arial Unicode MS"/>
          <w:sz w:val="22"/>
        </w:rPr>
        <w:t>Prekių tiekimu</w:t>
      </w:r>
      <w:r>
        <w:rPr>
          <w:rFonts w:ascii="Trebuchet MS" w:hAnsi="Trebuchet MS" w:eastAsia="Arial Unicode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rsidR="00AF7293" w:rsidP="00A2050F" w:rsidRDefault="00AF7293" w14:paraId="66773652" w14:textId="205B3E1E">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rsidR="00AF7293" w:rsidP="00A2050F" w:rsidRDefault="00AF7293" w14:paraId="066BE06D" w14:textId="1897BEF6">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rsidR="00AF7293" w:rsidP="00A2050F" w:rsidRDefault="00AF7293" w14:paraId="738D7A01" w14:textId="676AC94E">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rsidRPr="00A6755D" w:rsidR="008D7DA3" w:rsidP="00A6755D" w:rsidRDefault="008D7DA3" w14:paraId="5516C26F" w14:textId="45CDE007">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rsidR="00FB0204" w:rsidP="00A2050F" w:rsidRDefault="00FB0204" w14:paraId="06B9AF53" w14:textId="186D95E8">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rsidR="00D43CE7" w:rsidP="00A2050F" w:rsidRDefault="00D43CE7" w14:paraId="5CEFFF9B" w14:textId="144A696B">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rsidR="0004063E" w:rsidP="00A2050F" w:rsidRDefault="00E1463F" w14:paraId="18A4BED8" w14:textId="1F000488">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rsidR="00AF7293" w:rsidP="00A2050F" w:rsidRDefault="00AF7293" w14:paraId="29EBDD9B" w14:textId="77777777">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eastAsia="Arial Unicode MS"/>
          <w:sz w:val="22"/>
        </w:rPr>
        <w:t>išlaidos licencijoms, patentams, leidimams ir pan.</w:t>
      </w:r>
    </w:p>
    <w:p w:rsidRPr="00691070" w:rsidR="00AF7293" w:rsidP="00A2050F" w:rsidRDefault="00AF7293" w14:paraId="3D353DE1" w14:textId="079B156E">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rsidRPr="000264F4" w:rsidR="00AF7293" w:rsidP="00FA64B9" w:rsidRDefault="00AF7293" w14:paraId="3E93BB7A" w14:textId="046121BC">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hAnsi="Trebuchet MS" w:eastAsiaTheme="minorHAnsi"/>
          <w:bCs/>
          <w:iCs/>
          <w:sz w:val="22"/>
        </w:rPr>
        <w:t>kaina</w:t>
      </w:r>
      <w:r>
        <w:rPr>
          <w:rFonts w:ascii="Trebuchet MS" w:hAnsi="Trebuchet MS"/>
          <w:color w:val="000000"/>
          <w:sz w:val="22"/>
        </w:rPr>
        <w:t xml:space="preserve">, išreikšta skaitmenimis, neatitinka </w:t>
      </w:r>
      <w:r>
        <w:rPr>
          <w:rFonts w:ascii="Trebuchet MS" w:hAnsi="Trebuchet MS" w:eastAsiaTheme="minorHAnsi"/>
          <w:bCs/>
          <w:iCs/>
          <w:sz w:val="22"/>
        </w:rPr>
        <w:t>kainos</w:t>
      </w:r>
      <w:r>
        <w:rPr>
          <w:rFonts w:ascii="Trebuchet MS" w:hAnsi="Trebuchet MS"/>
          <w:color w:val="000000"/>
          <w:sz w:val="22"/>
        </w:rPr>
        <w:t xml:space="preserve">, nurodytos žodžiais, teisinga laikoma </w:t>
      </w:r>
      <w:r>
        <w:rPr>
          <w:rFonts w:ascii="Trebuchet MS" w:hAnsi="Trebuchet MS" w:eastAsiaTheme="minorHAnsi"/>
          <w:bCs/>
          <w:iCs/>
          <w:sz w:val="22"/>
        </w:rPr>
        <w:t>kaina</w:t>
      </w:r>
      <w:r>
        <w:rPr>
          <w:rFonts w:ascii="Trebuchet MS" w:hAnsi="Trebuchet MS"/>
          <w:color w:val="000000"/>
          <w:sz w:val="22"/>
        </w:rPr>
        <w:t>, nurodyta žodžiais.</w:t>
      </w:r>
    </w:p>
    <w:p w:rsidRPr="000264F4" w:rsidR="000264F4" w:rsidP="00FA64B9" w:rsidRDefault="000264F4" w14:paraId="1D57EC6F" w14:textId="401290BA">
      <w:pPr>
        <w:pStyle w:val="Sraopastraipa2"/>
        <w:numPr>
          <w:ilvl w:val="1"/>
          <w:numId w:val="17"/>
        </w:numPr>
        <w:ind w:left="0" w:firstLine="851"/>
        <w:jc w:val="both"/>
        <w:rPr>
          <w:rFonts w:ascii="Trebuchet MS" w:hAnsi="Trebuchet MS"/>
          <w:smallCaps/>
          <w:sz w:val="22"/>
        </w:rPr>
      </w:pPr>
      <w:bookmarkStart w:name="_Toc105667120" w:id="7"/>
      <w:bookmarkStart w:name="_Toc105667184" w:id="8"/>
      <w:r w:rsidRPr="00AF7293">
        <w:rPr>
          <w:rFonts w:ascii="Trebuchet MS" w:hAnsi="Trebuchet MS"/>
          <w:iCs/>
          <w:sz w:val="22"/>
        </w:rPr>
        <w:t xml:space="preserve">Galutinė pasiūlymo kaina </w:t>
      </w:r>
      <w:r w:rsidRPr="00AF7293">
        <w:rPr>
          <w:rFonts w:ascii="Trebuchet MS" w:hAnsi="Trebuchet MS" w:eastAsiaTheme="minorHAnsi"/>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hAnsi="Trebuchet MS" w:eastAsiaTheme="minorHAnsi"/>
          <w:bCs/>
          <w:iCs/>
          <w:sz w:val="22"/>
        </w:rPr>
        <w:t>12.</w:t>
      </w:r>
      <w:bookmarkEnd w:id="7"/>
      <w:bookmarkEnd w:id="8"/>
    </w:p>
    <w:p w:rsidR="000264F4" w:rsidP="000264F4" w:rsidRDefault="000264F4" w14:paraId="23470870" w14:textId="65914CB2">
      <w:pPr>
        <w:pStyle w:val="Sraopastraipa2"/>
        <w:ind w:left="851"/>
        <w:jc w:val="both"/>
        <w:rPr>
          <w:rFonts w:ascii="Trebuchet MS" w:hAnsi="Trebuchet MS"/>
          <w:smallCaps/>
          <w:sz w:val="22"/>
        </w:rPr>
      </w:pPr>
    </w:p>
    <w:tbl>
      <w:tblPr>
        <w:tblW w:w="15026" w:type="dxa"/>
        <w:tblInd w:w="-5" w:type="dxa"/>
        <w:tblBorders>
          <w:top w:val="single" w:color="00000A" w:sz="4" w:space="0"/>
          <w:left w:val="single" w:color="00000A" w:sz="4" w:space="0"/>
          <w:bottom w:val="single" w:color="00000A" w:sz="4" w:space="0"/>
          <w:insideH w:val="single" w:color="00000A" w:sz="4" w:space="0"/>
        </w:tblBorders>
        <w:tblCellMar>
          <w:left w:w="103" w:type="dxa"/>
        </w:tblCellMar>
        <w:tblLook w:val="0000" w:firstRow="0" w:lastRow="0" w:firstColumn="0" w:lastColumn="0" w:noHBand="0" w:noVBand="0"/>
      </w:tblPr>
      <w:tblGrid>
        <w:gridCol w:w="922"/>
        <w:gridCol w:w="7867"/>
        <w:gridCol w:w="1417"/>
        <w:gridCol w:w="1418"/>
        <w:gridCol w:w="1701"/>
        <w:gridCol w:w="1701"/>
      </w:tblGrid>
      <w:tr w:rsidRPr="003416A7" w:rsidR="00FB0204" w:rsidTr="00D7283E" w14:paraId="1CB2FE8E" w14:textId="77777777">
        <w:trPr>
          <w:trHeight w:val="620"/>
        </w:trPr>
        <w:tc>
          <w:tcPr>
            <w:tcW w:w="922" w:type="dxa"/>
            <w:tcBorders>
              <w:top w:val="single" w:color="00000A" w:sz="4" w:space="0"/>
              <w:left w:val="single" w:color="00000A" w:sz="4" w:space="0"/>
              <w:bottom w:val="single" w:color="00000A" w:sz="4" w:space="0"/>
            </w:tcBorders>
            <w:shd w:val="clear" w:color="auto" w:fill="DBE5F1" w:themeFill="accent1" w:themeFillTint="33"/>
            <w:vAlign w:val="center"/>
          </w:tcPr>
          <w:p w:rsidRPr="00C45389" w:rsidR="00FB0204" w:rsidP="00871BCC" w:rsidRDefault="00BC4A5E" w14:paraId="03AB9ED7" w14:textId="4511669C">
            <w:pPr>
              <w:widowControl w:val="0"/>
              <w:suppressAutoHyphens/>
              <w:snapToGrid w:val="0"/>
              <w:jc w:val="center"/>
              <w:rPr>
                <w:rFonts w:ascii="Trebuchet MS" w:hAnsi="Trebuchet MS" w:eastAsia="Andale Sans UI"/>
                <w:b/>
                <w:bCs/>
                <w:color w:val="000000"/>
                <w:sz w:val="22"/>
                <w:szCs w:val="22"/>
                <w:lang w:eastAsia="zh-CN"/>
              </w:rPr>
            </w:pPr>
            <w:r>
              <w:rPr>
                <w:rFonts w:ascii="Trebuchet MS" w:hAnsi="Trebuchet MS" w:eastAsia="Andale Sans UI"/>
                <w:b/>
                <w:bCs/>
                <w:color w:val="000000"/>
                <w:sz w:val="22"/>
                <w:szCs w:val="22"/>
                <w:lang w:eastAsia="zh-CN"/>
              </w:rPr>
              <w:t>Eil</w:t>
            </w:r>
            <w:r w:rsidR="005A090A">
              <w:rPr>
                <w:rFonts w:ascii="Trebuchet MS" w:hAnsi="Trebuchet MS" w:eastAsia="Andale Sans UI"/>
                <w:b/>
                <w:bCs/>
                <w:color w:val="000000"/>
                <w:sz w:val="22"/>
                <w:szCs w:val="22"/>
                <w:lang w:eastAsia="zh-CN"/>
              </w:rPr>
              <w:t xml:space="preserve">. </w:t>
            </w:r>
            <w:r w:rsidRPr="00C45389" w:rsidR="00FB0204">
              <w:rPr>
                <w:rFonts w:ascii="Trebuchet MS" w:hAnsi="Trebuchet MS" w:eastAsia="Andale Sans UI"/>
                <w:b/>
                <w:bCs/>
                <w:color w:val="000000"/>
                <w:sz w:val="22"/>
                <w:szCs w:val="22"/>
                <w:lang w:eastAsia="zh-CN"/>
              </w:rPr>
              <w:t xml:space="preserve"> Nr.</w:t>
            </w:r>
          </w:p>
        </w:tc>
        <w:tc>
          <w:tcPr>
            <w:tcW w:w="7867" w:type="dxa"/>
            <w:tcBorders>
              <w:top w:val="single" w:color="00000A" w:sz="4" w:space="0"/>
              <w:left w:val="single" w:color="00000A" w:sz="4" w:space="0"/>
              <w:bottom w:val="single" w:color="00000A" w:sz="4" w:space="0"/>
            </w:tcBorders>
            <w:shd w:val="clear" w:color="auto" w:fill="DBE5F1" w:themeFill="accent1" w:themeFillTint="33"/>
            <w:tcMar>
              <w:left w:w="103" w:type="dxa"/>
            </w:tcMar>
            <w:vAlign w:val="center"/>
          </w:tcPr>
          <w:p w:rsidRPr="003416A7" w:rsidR="00FB0204" w:rsidP="00871BCC" w:rsidRDefault="00FB0204" w14:paraId="69F95879" w14:textId="77777777">
            <w:pPr>
              <w:widowControl w:val="0"/>
              <w:suppressAutoHyphens/>
              <w:snapToGrid w:val="0"/>
              <w:jc w:val="center"/>
              <w:rPr>
                <w:rFonts w:ascii="Trebuchet MS" w:hAnsi="Trebuchet MS" w:eastAsia="Andale Sans UI"/>
                <w:sz w:val="22"/>
                <w:szCs w:val="22"/>
                <w:lang w:eastAsia="zh-CN"/>
              </w:rPr>
            </w:pPr>
            <w:r w:rsidRPr="003416A7">
              <w:rPr>
                <w:rFonts w:ascii="Trebuchet MS" w:hAnsi="Trebuchet MS" w:eastAsia="Andale Sans UI"/>
                <w:b/>
                <w:bCs/>
                <w:color w:val="000000"/>
                <w:sz w:val="22"/>
                <w:szCs w:val="22"/>
                <w:lang w:eastAsia="zh-CN"/>
              </w:rPr>
              <w:t>Prekės pavadinimas</w:t>
            </w:r>
          </w:p>
        </w:tc>
        <w:tc>
          <w:tcPr>
            <w:tcW w:w="1417" w:type="dxa"/>
            <w:tcBorders>
              <w:top w:val="single" w:color="00000A" w:sz="4" w:space="0"/>
              <w:left w:val="single" w:color="000001" w:sz="4" w:space="0"/>
              <w:bottom w:val="single" w:color="000001" w:sz="4" w:space="0"/>
              <w:right w:val="single" w:color="000001" w:sz="4" w:space="0"/>
            </w:tcBorders>
            <w:shd w:val="clear" w:color="auto" w:fill="DBE5F1" w:themeFill="accent1" w:themeFillTint="33"/>
            <w:vAlign w:val="center"/>
          </w:tcPr>
          <w:p w:rsidRPr="0091135C" w:rsidR="00FB0204" w:rsidP="00871BCC" w:rsidRDefault="00FB0204" w14:paraId="1DC406E8" w14:textId="77777777">
            <w:pPr>
              <w:widowControl w:val="0"/>
              <w:suppressAutoHyphens/>
              <w:snapToGrid w:val="0"/>
              <w:jc w:val="center"/>
              <w:rPr>
                <w:rFonts w:ascii="Trebuchet MS" w:hAnsi="Trebuchet MS" w:eastAsia="Andale Sans UI"/>
                <w:b/>
                <w:bCs/>
                <w:sz w:val="22"/>
                <w:szCs w:val="22"/>
                <w:lang w:eastAsia="zh-CN"/>
              </w:rPr>
            </w:pPr>
            <w:r w:rsidRPr="0091135C">
              <w:rPr>
                <w:rFonts w:ascii="Trebuchet MS" w:hAnsi="Trebuchet MS" w:eastAsia="Andale Sans UI"/>
                <w:b/>
                <w:bCs/>
                <w:sz w:val="22"/>
                <w:szCs w:val="22"/>
                <w:lang w:eastAsia="zh-CN"/>
              </w:rPr>
              <w:t>Mato vnt.</w:t>
            </w:r>
          </w:p>
        </w:tc>
        <w:tc>
          <w:tcPr>
            <w:tcW w:w="1418" w:type="dxa"/>
            <w:tcBorders>
              <w:top w:val="single" w:color="00000A" w:sz="4" w:space="0"/>
              <w:left w:val="single" w:color="000001" w:sz="4" w:space="0"/>
              <w:bottom w:val="single" w:color="000001" w:sz="4" w:space="0"/>
            </w:tcBorders>
            <w:shd w:val="clear" w:color="auto" w:fill="DBE5F1" w:themeFill="accent1" w:themeFillTint="33"/>
            <w:tcMar>
              <w:left w:w="103" w:type="dxa"/>
            </w:tcMar>
            <w:vAlign w:val="center"/>
          </w:tcPr>
          <w:p w:rsidRPr="00CE1C51" w:rsidR="00FB0204" w:rsidP="00871BCC" w:rsidRDefault="00FB0204" w14:paraId="0449A9CF" w14:textId="77777777">
            <w:pPr>
              <w:widowControl w:val="0"/>
              <w:suppressAutoHyphens/>
              <w:snapToGrid w:val="0"/>
              <w:jc w:val="center"/>
              <w:rPr>
                <w:rFonts w:ascii="Trebuchet MS" w:hAnsi="Trebuchet MS" w:eastAsia="Andale Sans UI"/>
                <w:sz w:val="22"/>
                <w:szCs w:val="22"/>
                <w:lang w:eastAsia="zh-CN"/>
              </w:rPr>
            </w:pPr>
            <w:r>
              <w:rPr>
                <w:rFonts w:ascii="Trebuchet MS" w:hAnsi="Trebuchet MS" w:eastAsia="Andale Sans UI"/>
                <w:b/>
                <w:bCs/>
                <w:sz w:val="22"/>
                <w:szCs w:val="22"/>
                <w:lang w:eastAsia="zh-CN"/>
              </w:rPr>
              <w:t>Kiekis, vnt.</w:t>
            </w:r>
            <w:r w:rsidRPr="00CE1C51">
              <w:rPr>
                <w:rFonts w:ascii="Trebuchet MS" w:hAnsi="Trebuchet MS" w:eastAsia="Andale Sans UI"/>
                <w:b/>
                <w:bCs/>
                <w:sz w:val="22"/>
                <w:szCs w:val="22"/>
                <w:lang w:eastAsia="zh-CN"/>
              </w:rPr>
              <w:t xml:space="preserve"> </w:t>
            </w:r>
          </w:p>
        </w:tc>
        <w:tc>
          <w:tcPr>
            <w:tcW w:w="1701" w:type="dxa"/>
            <w:tcBorders>
              <w:top w:val="single" w:color="00000A" w:sz="4" w:space="0"/>
              <w:left w:val="single" w:color="000001" w:sz="4" w:space="0"/>
              <w:bottom w:val="single" w:color="000001" w:sz="4" w:space="0"/>
            </w:tcBorders>
            <w:shd w:val="clear" w:color="auto" w:fill="DBE5F1" w:themeFill="accent1" w:themeFillTint="33"/>
            <w:tcMar>
              <w:left w:w="103" w:type="dxa"/>
            </w:tcMar>
            <w:vAlign w:val="center"/>
          </w:tcPr>
          <w:p w:rsidR="00FB0204" w:rsidP="00871BCC" w:rsidRDefault="00FB0204" w14:paraId="19040E2B" w14:textId="77777777">
            <w:pPr>
              <w:widowControl w:val="0"/>
              <w:suppressAutoHyphens/>
              <w:snapToGrid w:val="0"/>
              <w:jc w:val="center"/>
              <w:rPr>
                <w:rFonts w:ascii="Trebuchet MS" w:hAnsi="Trebuchet MS" w:eastAsia="Andale Sans UI"/>
                <w:b/>
                <w:bCs/>
                <w:color w:val="000000"/>
                <w:sz w:val="22"/>
                <w:szCs w:val="22"/>
                <w:lang w:eastAsia="zh-CN"/>
              </w:rPr>
            </w:pPr>
            <w:r>
              <w:rPr>
                <w:rFonts w:ascii="Trebuchet MS" w:hAnsi="Trebuchet MS" w:eastAsia="Andale Sans UI"/>
                <w:b/>
                <w:bCs/>
                <w:color w:val="000000"/>
                <w:sz w:val="22"/>
                <w:szCs w:val="22"/>
                <w:lang w:eastAsia="zh-CN"/>
              </w:rPr>
              <w:t>Mato vnt.</w:t>
            </w:r>
            <w:r w:rsidRPr="003416A7">
              <w:rPr>
                <w:rFonts w:ascii="Trebuchet MS" w:hAnsi="Trebuchet MS" w:eastAsia="Andale Sans UI"/>
                <w:b/>
                <w:bCs/>
                <w:color w:val="000000"/>
                <w:sz w:val="22"/>
                <w:szCs w:val="22"/>
                <w:lang w:eastAsia="zh-CN"/>
              </w:rPr>
              <w:t xml:space="preserve"> kaina E</w:t>
            </w:r>
            <w:r>
              <w:rPr>
                <w:rFonts w:ascii="Trebuchet MS" w:hAnsi="Trebuchet MS" w:eastAsia="Andale Sans UI"/>
                <w:b/>
                <w:bCs/>
                <w:color w:val="000000"/>
                <w:sz w:val="22"/>
                <w:szCs w:val="22"/>
                <w:lang w:eastAsia="zh-CN"/>
              </w:rPr>
              <w:t>ur</w:t>
            </w:r>
          </w:p>
          <w:p w:rsidRPr="003416A7" w:rsidR="00FB0204" w:rsidP="00871BCC" w:rsidRDefault="00FB0204" w14:paraId="4BA0424A" w14:textId="77777777">
            <w:pPr>
              <w:widowControl w:val="0"/>
              <w:suppressAutoHyphens/>
              <w:snapToGrid w:val="0"/>
              <w:jc w:val="center"/>
              <w:rPr>
                <w:rFonts w:ascii="Trebuchet MS" w:hAnsi="Trebuchet MS" w:eastAsia="Andale Sans UI"/>
                <w:sz w:val="22"/>
                <w:szCs w:val="22"/>
                <w:lang w:eastAsia="zh-CN"/>
              </w:rPr>
            </w:pPr>
            <w:r w:rsidRPr="003416A7">
              <w:rPr>
                <w:rFonts w:ascii="Trebuchet MS" w:hAnsi="Trebuchet MS" w:eastAsia="Andale Sans UI"/>
                <w:b/>
                <w:bCs/>
                <w:color w:val="000000"/>
                <w:sz w:val="22"/>
                <w:szCs w:val="22"/>
                <w:lang w:eastAsia="zh-CN"/>
              </w:rPr>
              <w:t>be PVM</w:t>
            </w:r>
          </w:p>
        </w:tc>
        <w:tc>
          <w:tcPr>
            <w:tcW w:w="1701" w:type="dxa"/>
            <w:tcBorders>
              <w:top w:val="single" w:color="00000A" w:sz="4" w:space="0"/>
              <w:left w:val="single" w:color="000001" w:sz="4" w:space="0"/>
              <w:bottom w:val="single" w:color="000001" w:sz="4" w:space="0"/>
              <w:right w:val="single" w:color="00000A" w:sz="4" w:space="0"/>
            </w:tcBorders>
            <w:shd w:val="clear" w:color="auto" w:fill="DBE5F1" w:themeFill="accent1" w:themeFillTint="33"/>
            <w:vAlign w:val="center"/>
          </w:tcPr>
          <w:p w:rsidR="00FB0204" w:rsidP="00871BCC" w:rsidRDefault="00FB0204" w14:paraId="5E1BF356" w14:textId="77777777">
            <w:pPr>
              <w:widowControl w:val="0"/>
              <w:suppressAutoHyphens/>
              <w:snapToGrid w:val="0"/>
              <w:jc w:val="center"/>
              <w:rPr>
                <w:rFonts w:ascii="Trebuchet MS" w:hAnsi="Trebuchet MS" w:eastAsia="Andale Sans UI"/>
                <w:b/>
                <w:bCs/>
                <w:color w:val="000000"/>
                <w:sz w:val="22"/>
                <w:szCs w:val="22"/>
                <w:lang w:eastAsia="zh-CN"/>
              </w:rPr>
            </w:pPr>
            <w:r>
              <w:rPr>
                <w:rFonts w:ascii="Trebuchet MS" w:hAnsi="Trebuchet MS" w:eastAsia="Andale Sans UI"/>
                <w:b/>
                <w:bCs/>
                <w:color w:val="000000"/>
                <w:sz w:val="22"/>
                <w:szCs w:val="22"/>
                <w:lang w:eastAsia="zh-CN"/>
              </w:rPr>
              <w:t>Suma</w:t>
            </w:r>
            <w:r w:rsidRPr="003416A7">
              <w:rPr>
                <w:rFonts w:ascii="Trebuchet MS" w:hAnsi="Trebuchet MS" w:eastAsia="Andale Sans UI"/>
                <w:b/>
                <w:bCs/>
                <w:color w:val="000000"/>
                <w:sz w:val="22"/>
                <w:szCs w:val="22"/>
                <w:lang w:eastAsia="zh-CN"/>
              </w:rPr>
              <w:t xml:space="preserve"> E</w:t>
            </w:r>
            <w:r>
              <w:rPr>
                <w:rFonts w:ascii="Trebuchet MS" w:hAnsi="Trebuchet MS" w:eastAsia="Andale Sans UI"/>
                <w:b/>
                <w:bCs/>
                <w:color w:val="000000"/>
                <w:sz w:val="22"/>
                <w:szCs w:val="22"/>
                <w:lang w:eastAsia="zh-CN"/>
              </w:rPr>
              <w:t>ur</w:t>
            </w:r>
          </w:p>
          <w:p w:rsidR="00FB0204" w:rsidP="00871BCC" w:rsidRDefault="00FB0204" w14:paraId="40B78DA0" w14:textId="77777777">
            <w:pPr>
              <w:widowControl w:val="0"/>
              <w:suppressAutoHyphens/>
              <w:snapToGrid w:val="0"/>
              <w:jc w:val="center"/>
              <w:rPr>
                <w:rFonts w:ascii="Trebuchet MS" w:hAnsi="Trebuchet MS" w:eastAsia="Andale Sans UI"/>
                <w:b/>
                <w:bCs/>
                <w:color w:val="000000"/>
                <w:sz w:val="22"/>
                <w:szCs w:val="22"/>
                <w:lang w:eastAsia="zh-CN"/>
              </w:rPr>
            </w:pPr>
            <w:r w:rsidRPr="003416A7">
              <w:rPr>
                <w:rFonts w:ascii="Trebuchet MS" w:hAnsi="Trebuchet MS" w:eastAsia="Andale Sans UI"/>
                <w:b/>
                <w:bCs/>
                <w:color w:val="000000"/>
                <w:sz w:val="22"/>
                <w:szCs w:val="22"/>
                <w:lang w:eastAsia="zh-CN"/>
              </w:rPr>
              <w:t>be PVM</w:t>
            </w:r>
          </w:p>
          <w:p w:rsidRPr="00E11BDE" w:rsidR="00741FF2" w:rsidP="00871BCC" w:rsidRDefault="00741FF2" w14:paraId="71531E01" w14:textId="4758D82A">
            <w:pPr>
              <w:widowControl w:val="0"/>
              <w:suppressAutoHyphens/>
              <w:snapToGrid w:val="0"/>
              <w:jc w:val="center"/>
              <w:rPr>
                <w:rFonts w:ascii="Trebuchet MS" w:hAnsi="Trebuchet MS" w:eastAsia="Andale Sans UI"/>
                <w:b/>
                <w:bCs/>
                <w:color w:val="000000"/>
                <w:sz w:val="22"/>
                <w:szCs w:val="22"/>
                <w:lang w:eastAsia="zh-CN"/>
              </w:rPr>
            </w:pPr>
            <w:r>
              <w:rPr>
                <w:rFonts w:ascii="Trebuchet MS" w:hAnsi="Trebuchet MS" w:eastAsia="Andale Sans UI"/>
                <w:b/>
                <w:bCs/>
                <w:color w:val="000000"/>
                <w:sz w:val="22"/>
                <w:szCs w:val="22"/>
                <w:lang w:eastAsia="zh-CN"/>
              </w:rPr>
              <w:t>(4x5)</w:t>
            </w:r>
          </w:p>
        </w:tc>
      </w:tr>
      <w:tr w:rsidRPr="003416A7" w:rsidR="00FB0204" w:rsidTr="00D7283E" w14:paraId="228DA3AF" w14:textId="77777777">
        <w:trPr>
          <w:trHeight w:val="149"/>
        </w:trPr>
        <w:tc>
          <w:tcPr>
            <w:tcW w:w="922" w:type="dxa"/>
            <w:tcBorders>
              <w:top w:val="single" w:color="00000A" w:sz="4" w:space="0"/>
              <w:left w:val="single" w:color="00000A" w:sz="4" w:space="0"/>
              <w:bottom w:val="single" w:color="00000A" w:sz="4" w:space="0"/>
              <w:right w:val="single" w:color="00000A" w:sz="4" w:space="0"/>
            </w:tcBorders>
            <w:vAlign w:val="center"/>
          </w:tcPr>
          <w:p w:rsidRPr="00C45389" w:rsidR="00FB0204" w:rsidP="00871BCC" w:rsidRDefault="00FB0204" w14:paraId="19DC6089" w14:textId="77777777">
            <w:pPr>
              <w:widowControl w:val="0"/>
              <w:suppressAutoHyphens/>
              <w:snapToGrid w:val="0"/>
              <w:jc w:val="center"/>
              <w:rPr>
                <w:rFonts w:ascii="Trebuchet MS" w:hAnsi="Trebuchet MS" w:eastAsia="Andale Sans UI"/>
                <w:b/>
                <w:i/>
                <w:sz w:val="22"/>
                <w:szCs w:val="22"/>
                <w:lang w:eastAsia="zh-CN"/>
              </w:rPr>
            </w:pPr>
            <w:r w:rsidRPr="00C45389">
              <w:rPr>
                <w:rFonts w:ascii="Trebuchet MS" w:hAnsi="Trebuchet MS" w:eastAsia="Andale Sans UI"/>
                <w:b/>
                <w:i/>
                <w:sz w:val="22"/>
                <w:szCs w:val="22"/>
                <w:lang w:eastAsia="zh-CN"/>
              </w:rPr>
              <w:lastRenderedPageBreak/>
              <w:t>1</w:t>
            </w:r>
          </w:p>
        </w:tc>
        <w:tc>
          <w:tcPr>
            <w:tcW w:w="7867" w:type="dxa"/>
            <w:tcBorders>
              <w:top w:val="single" w:color="00000A" w:sz="4" w:space="0"/>
              <w:left w:val="single" w:color="00000A" w:sz="4" w:space="0"/>
              <w:bottom w:val="single" w:color="00000A" w:sz="4" w:space="0"/>
              <w:right w:val="single" w:color="00000A" w:sz="4" w:space="0"/>
            </w:tcBorders>
            <w:shd w:val="clear" w:color="auto" w:fill="auto"/>
            <w:tcMar>
              <w:left w:w="103" w:type="dxa"/>
            </w:tcMar>
            <w:vAlign w:val="center"/>
          </w:tcPr>
          <w:p w:rsidRPr="003416A7" w:rsidR="00FB0204" w:rsidP="00871BCC" w:rsidRDefault="00FB0204" w14:paraId="36701E2B" w14:textId="77777777">
            <w:pPr>
              <w:widowControl w:val="0"/>
              <w:suppressAutoHyphens/>
              <w:snapToGrid w:val="0"/>
              <w:jc w:val="center"/>
              <w:rPr>
                <w:rFonts w:ascii="Trebuchet MS" w:hAnsi="Trebuchet MS" w:eastAsia="Andale Sans UI"/>
                <w:b/>
                <w:i/>
                <w:sz w:val="22"/>
                <w:szCs w:val="22"/>
                <w:lang w:eastAsia="zh-CN"/>
              </w:rPr>
            </w:pPr>
            <w:r w:rsidRPr="003416A7">
              <w:rPr>
                <w:rFonts w:ascii="Trebuchet MS" w:hAnsi="Trebuchet MS" w:eastAsia="Andale Sans UI"/>
                <w:b/>
                <w:i/>
                <w:sz w:val="22"/>
                <w:szCs w:val="22"/>
                <w:lang w:eastAsia="zh-CN"/>
              </w:rPr>
              <w:t>2</w:t>
            </w:r>
          </w:p>
        </w:tc>
        <w:tc>
          <w:tcPr>
            <w:tcW w:w="1417" w:type="dxa"/>
            <w:tcBorders>
              <w:top w:val="single" w:color="000001" w:sz="4" w:space="0"/>
              <w:left w:val="single" w:color="000001" w:sz="4" w:space="0"/>
              <w:bottom w:val="single" w:color="000001" w:sz="4" w:space="0"/>
              <w:right w:val="single" w:color="000001" w:sz="4" w:space="0"/>
            </w:tcBorders>
          </w:tcPr>
          <w:p w:rsidRPr="0091135C" w:rsidR="00FB0204" w:rsidP="00871BCC" w:rsidRDefault="00FB0204" w14:paraId="06422C85" w14:textId="77777777">
            <w:pPr>
              <w:widowControl w:val="0"/>
              <w:suppressAutoHyphens/>
              <w:snapToGrid w:val="0"/>
              <w:jc w:val="center"/>
              <w:rPr>
                <w:rFonts w:ascii="Trebuchet MS" w:hAnsi="Trebuchet MS" w:eastAsia="Andale Sans UI"/>
                <w:b/>
                <w:sz w:val="22"/>
                <w:szCs w:val="22"/>
                <w:lang w:eastAsia="zh-CN"/>
              </w:rPr>
            </w:pPr>
            <w:r w:rsidRPr="0091135C">
              <w:rPr>
                <w:rFonts w:ascii="Trebuchet MS" w:hAnsi="Trebuchet MS" w:eastAsia="Andale Sans UI"/>
                <w:b/>
                <w:i/>
                <w:sz w:val="22"/>
                <w:szCs w:val="22"/>
                <w:lang w:eastAsia="zh-CN"/>
              </w:rPr>
              <w:t>3</w:t>
            </w:r>
          </w:p>
        </w:tc>
        <w:tc>
          <w:tcPr>
            <w:tcW w:w="1418" w:type="dxa"/>
            <w:tcBorders>
              <w:top w:val="single" w:color="000001" w:sz="4" w:space="0"/>
              <w:left w:val="single" w:color="000001" w:sz="4" w:space="0"/>
              <w:bottom w:val="single" w:color="000001" w:sz="4" w:space="0"/>
            </w:tcBorders>
            <w:shd w:val="clear" w:color="auto" w:fill="auto"/>
            <w:tcMar>
              <w:left w:w="103" w:type="dxa"/>
            </w:tcMar>
            <w:vAlign w:val="center"/>
          </w:tcPr>
          <w:p w:rsidRPr="00CE1C51" w:rsidR="00FB0204" w:rsidP="00871BCC" w:rsidRDefault="00FB0204" w14:paraId="33B29613" w14:textId="77777777">
            <w:pPr>
              <w:widowControl w:val="0"/>
              <w:suppressAutoHyphens/>
              <w:snapToGrid w:val="0"/>
              <w:jc w:val="center"/>
              <w:rPr>
                <w:rFonts w:ascii="Trebuchet MS" w:hAnsi="Trebuchet MS" w:eastAsia="Andale Sans UI"/>
                <w:b/>
                <w:i/>
                <w:sz w:val="22"/>
                <w:szCs w:val="22"/>
                <w:lang w:eastAsia="zh-CN"/>
              </w:rPr>
            </w:pPr>
            <w:r w:rsidRPr="00CE1C51">
              <w:rPr>
                <w:rFonts w:ascii="Trebuchet MS" w:hAnsi="Trebuchet MS" w:eastAsia="Andale Sans UI"/>
                <w:b/>
                <w:i/>
                <w:sz w:val="22"/>
                <w:szCs w:val="22"/>
                <w:lang w:eastAsia="zh-CN"/>
              </w:rPr>
              <w:t>4</w:t>
            </w:r>
          </w:p>
        </w:tc>
        <w:tc>
          <w:tcPr>
            <w:tcW w:w="1701" w:type="dxa"/>
            <w:tcBorders>
              <w:top w:val="single" w:color="000001" w:sz="4" w:space="0"/>
              <w:left w:val="single" w:color="000001" w:sz="4" w:space="0"/>
              <w:bottom w:val="single" w:color="000001" w:sz="4" w:space="0"/>
            </w:tcBorders>
            <w:shd w:val="clear" w:color="auto" w:fill="auto"/>
            <w:tcMar>
              <w:left w:w="103" w:type="dxa"/>
            </w:tcMar>
            <w:vAlign w:val="center"/>
          </w:tcPr>
          <w:p w:rsidRPr="003416A7" w:rsidR="00FB0204" w:rsidP="00871BCC" w:rsidRDefault="00FB0204" w14:paraId="653433BD" w14:textId="77777777">
            <w:pPr>
              <w:widowControl w:val="0"/>
              <w:suppressAutoHyphens/>
              <w:snapToGrid w:val="0"/>
              <w:jc w:val="center"/>
              <w:rPr>
                <w:rFonts w:ascii="Trebuchet MS" w:hAnsi="Trebuchet MS" w:eastAsia="Andale Sans UI"/>
                <w:b/>
                <w:i/>
                <w:sz w:val="22"/>
                <w:szCs w:val="22"/>
                <w:lang w:eastAsia="zh-CN"/>
              </w:rPr>
            </w:pPr>
            <w:r>
              <w:rPr>
                <w:rFonts w:ascii="Trebuchet MS" w:hAnsi="Trebuchet MS" w:eastAsia="Andale Sans UI"/>
                <w:b/>
                <w:i/>
                <w:sz w:val="22"/>
                <w:szCs w:val="22"/>
                <w:lang w:eastAsia="zh-CN"/>
              </w:rPr>
              <w:t>5</w:t>
            </w:r>
          </w:p>
        </w:tc>
        <w:tc>
          <w:tcPr>
            <w:tcW w:w="1701" w:type="dxa"/>
            <w:tcBorders>
              <w:top w:val="single" w:color="000001" w:sz="4" w:space="0"/>
              <w:left w:val="single" w:color="000001" w:sz="4" w:space="0"/>
              <w:bottom w:val="single" w:color="000001" w:sz="4" w:space="0"/>
              <w:right w:val="single" w:color="00000A" w:sz="4" w:space="0"/>
            </w:tcBorders>
          </w:tcPr>
          <w:p w:rsidRPr="003416A7" w:rsidR="00FB0204" w:rsidP="00871BCC" w:rsidRDefault="00FB0204" w14:paraId="1EB1B586" w14:textId="77777777">
            <w:pPr>
              <w:widowControl w:val="0"/>
              <w:suppressAutoHyphens/>
              <w:snapToGrid w:val="0"/>
              <w:jc w:val="center"/>
              <w:rPr>
                <w:rFonts w:ascii="Trebuchet MS" w:hAnsi="Trebuchet MS" w:eastAsia="Andale Sans UI"/>
                <w:b/>
                <w:i/>
                <w:iCs/>
                <w:sz w:val="22"/>
                <w:szCs w:val="22"/>
                <w:lang w:eastAsia="zh-CN"/>
              </w:rPr>
            </w:pPr>
            <w:r>
              <w:rPr>
                <w:rFonts w:ascii="Trebuchet MS" w:hAnsi="Trebuchet MS" w:eastAsia="Andale Sans UI"/>
                <w:b/>
                <w:i/>
                <w:iCs/>
                <w:sz w:val="22"/>
                <w:szCs w:val="22"/>
                <w:lang w:eastAsia="zh-CN"/>
              </w:rPr>
              <w:t>6</w:t>
            </w:r>
          </w:p>
        </w:tc>
      </w:tr>
      <w:tr w:rsidRPr="003416A7" w:rsidR="00FB0204" w:rsidTr="00B1176F" w14:paraId="248CE478" w14:textId="77777777">
        <w:trPr>
          <w:trHeight w:val="416"/>
        </w:trPr>
        <w:tc>
          <w:tcPr>
            <w:tcW w:w="922" w:type="dxa"/>
            <w:tcBorders>
              <w:top w:val="single" w:color="00000A" w:sz="4" w:space="0"/>
              <w:left w:val="single" w:color="00000A" w:sz="4" w:space="0"/>
              <w:bottom w:val="single" w:color="00000A" w:sz="4" w:space="0"/>
              <w:right w:val="single" w:color="00000A" w:sz="4" w:space="0"/>
            </w:tcBorders>
            <w:vAlign w:val="center"/>
          </w:tcPr>
          <w:p w:rsidRPr="009A541B" w:rsidR="00FB0204" w:rsidP="00871BCC" w:rsidRDefault="00FB0204" w14:paraId="2ECD276C" w14:textId="77777777">
            <w:pPr>
              <w:widowControl w:val="0"/>
              <w:suppressAutoHyphens/>
              <w:snapToGrid w:val="0"/>
              <w:jc w:val="center"/>
              <w:rPr>
                <w:rFonts w:ascii="Trebuchet MS" w:hAnsi="Trebuchet MS" w:eastAsia="Andale Sans UI"/>
                <w:b/>
                <w:iCs/>
                <w:color w:val="000000"/>
                <w:sz w:val="22"/>
                <w:szCs w:val="22"/>
                <w:lang w:eastAsia="zh-CN"/>
              </w:rPr>
            </w:pPr>
            <w:r w:rsidRPr="009A541B">
              <w:rPr>
                <w:rFonts w:ascii="Trebuchet MS" w:hAnsi="Trebuchet MS" w:eastAsia="Andale Sans UI"/>
                <w:b/>
                <w:iCs/>
                <w:color w:val="000000"/>
                <w:sz w:val="22"/>
                <w:szCs w:val="22"/>
                <w:lang w:eastAsia="zh-CN"/>
              </w:rPr>
              <w:t>1.</w:t>
            </w:r>
          </w:p>
        </w:tc>
        <w:tc>
          <w:tcPr>
            <w:tcW w:w="7867" w:type="dxa"/>
            <w:tcBorders>
              <w:top w:val="single" w:color="00000A" w:sz="4" w:space="0"/>
              <w:left w:val="single" w:color="00000A" w:sz="4" w:space="0"/>
              <w:bottom w:val="single" w:color="00000A" w:sz="4" w:space="0"/>
              <w:right w:val="single" w:color="00000A" w:sz="4" w:space="0"/>
            </w:tcBorders>
            <w:shd w:val="clear" w:color="auto" w:fill="auto"/>
            <w:tcMar>
              <w:left w:w="103" w:type="dxa"/>
            </w:tcMar>
            <w:vAlign w:val="center"/>
          </w:tcPr>
          <w:p w:rsidRPr="005560AE" w:rsidR="00FB0204" w:rsidP="00871BCC" w:rsidRDefault="002A0364" w14:paraId="0F6E3294" w14:textId="01BDEFAB">
            <w:pPr>
              <w:widowControl w:val="0"/>
              <w:suppressAutoHyphens/>
              <w:snapToGrid w:val="0"/>
              <w:rPr>
                <w:rFonts w:ascii="Trebuchet MS" w:hAnsi="Trebuchet MS" w:eastAsia="Andale Sans UI"/>
                <w:bCs/>
                <w:color w:val="000000"/>
                <w:sz w:val="22"/>
                <w:szCs w:val="22"/>
                <w:lang w:eastAsia="zh-CN"/>
              </w:rPr>
            </w:pPr>
            <w:r w:rsidRPr="00E61E04">
              <w:rPr>
                <w:rFonts w:ascii="Trebuchet MS" w:hAnsi="Trebuchet MS" w:cstheme="minorHAnsi"/>
                <w:sz w:val="22"/>
                <w:szCs w:val="22"/>
              </w:rPr>
              <w:t xml:space="preserve">Ultragarsinės diagnostikos sistema </w:t>
            </w:r>
            <w:r>
              <w:rPr>
                <w:rFonts w:ascii="Trebuchet MS" w:hAnsi="Trebuchet MS" w:cstheme="minorHAnsi"/>
                <w:sz w:val="22"/>
                <w:szCs w:val="22"/>
              </w:rPr>
              <w:t>Šilainių</w:t>
            </w:r>
            <w:r w:rsidRPr="00E61E04">
              <w:rPr>
                <w:rFonts w:ascii="Trebuchet MS" w:hAnsi="Trebuchet MS" w:cstheme="minorHAnsi"/>
                <w:sz w:val="22"/>
                <w:szCs w:val="22"/>
              </w:rPr>
              <w:t xml:space="preserve"> padaliniui</w:t>
            </w:r>
            <w:r w:rsidRPr="005560AE">
              <w:rPr>
                <w:rFonts w:ascii="Trebuchet MS" w:hAnsi="Trebuchet MS"/>
                <w:bCs/>
                <w:color w:val="FF0000"/>
                <w:sz w:val="22"/>
                <w:szCs w:val="22"/>
              </w:rPr>
              <w:t xml:space="preserve"> </w:t>
            </w:r>
            <w:r w:rsidRPr="005560AE" w:rsidR="00FB0204">
              <w:rPr>
                <w:rFonts w:ascii="Trebuchet MS" w:hAnsi="Trebuchet MS"/>
                <w:bCs/>
                <w:color w:val="FF0000"/>
                <w:sz w:val="22"/>
                <w:szCs w:val="22"/>
              </w:rPr>
              <w:t>(tiekėjas nurodo prekės modelį ir gamintoją)</w:t>
            </w:r>
          </w:p>
        </w:tc>
        <w:tc>
          <w:tcPr>
            <w:tcW w:w="1417" w:type="dxa"/>
            <w:tcBorders>
              <w:top w:val="single" w:color="000001" w:sz="4" w:space="0"/>
              <w:left w:val="single" w:color="000001" w:sz="4" w:space="0"/>
              <w:bottom w:val="single" w:color="000001" w:sz="4" w:space="0"/>
              <w:right w:val="single" w:color="000001" w:sz="4" w:space="0"/>
            </w:tcBorders>
            <w:vAlign w:val="center"/>
          </w:tcPr>
          <w:p w:rsidRPr="00A44C33" w:rsidR="00FB0204" w:rsidP="00871BCC" w:rsidRDefault="00A44C33" w14:paraId="1197112A" w14:textId="645A497A">
            <w:pPr>
              <w:widowControl w:val="0"/>
              <w:suppressAutoHyphens/>
              <w:snapToGrid w:val="0"/>
              <w:jc w:val="center"/>
              <w:rPr>
                <w:rFonts w:ascii="Trebuchet MS" w:hAnsi="Trebuchet MS" w:eastAsia="Andale Sans UI"/>
                <w:iCs/>
                <w:sz w:val="22"/>
                <w:szCs w:val="22"/>
                <w:lang w:eastAsia="zh-CN"/>
              </w:rPr>
            </w:pPr>
            <w:r w:rsidRPr="00A44C33">
              <w:rPr>
                <w:rFonts w:ascii="Trebuchet MS" w:hAnsi="Trebuchet MS" w:eastAsia="Andale Sans UI"/>
                <w:iCs/>
                <w:sz w:val="22"/>
                <w:szCs w:val="22"/>
                <w:lang w:eastAsia="zh-CN"/>
              </w:rPr>
              <w:t>vnt.</w:t>
            </w:r>
          </w:p>
        </w:tc>
        <w:tc>
          <w:tcPr>
            <w:tcW w:w="1418" w:type="dxa"/>
            <w:tcBorders>
              <w:top w:val="single" w:color="000001" w:sz="4" w:space="0"/>
              <w:left w:val="single" w:color="000001" w:sz="4" w:space="0"/>
              <w:bottom w:val="single" w:color="000001" w:sz="4" w:space="0"/>
            </w:tcBorders>
            <w:shd w:val="clear" w:color="auto" w:fill="auto"/>
            <w:tcMar>
              <w:left w:w="103" w:type="dxa"/>
            </w:tcMar>
            <w:vAlign w:val="center"/>
          </w:tcPr>
          <w:p w:rsidRPr="00A44C33" w:rsidR="00FB0204" w:rsidP="00871BCC" w:rsidRDefault="00D3453F" w14:paraId="6B7A30FA" w14:textId="5DD146C2">
            <w:pPr>
              <w:widowControl w:val="0"/>
              <w:suppressAutoHyphens/>
              <w:snapToGrid w:val="0"/>
              <w:jc w:val="center"/>
              <w:rPr>
                <w:rFonts w:ascii="Trebuchet MS" w:hAnsi="Trebuchet MS" w:eastAsia="Andale Sans UI"/>
                <w:iCs/>
                <w:sz w:val="22"/>
                <w:szCs w:val="22"/>
                <w:lang w:eastAsia="zh-CN"/>
              </w:rPr>
            </w:pPr>
            <w:r>
              <w:rPr>
                <w:rFonts w:ascii="Trebuchet MS" w:hAnsi="Trebuchet MS" w:eastAsia="Andale Sans UI"/>
                <w:iCs/>
                <w:sz w:val="22"/>
                <w:szCs w:val="22"/>
                <w:lang w:eastAsia="zh-CN"/>
              </w:rPr>
              <w:t>1</w:t>
            </w:r>
          </w:p>
        </w:tc>
        <w:tc>
          <w:tcPr>
            <w:tcW w:w="1701" w:type="dxa"/>
            <w:tcBorders>
              <w:top w:val="single" w:color="000001" w:sz="4" w:space="0"/>
              <w:left w:val="single" w:color="000001" w:sz="4" w:space="0"/>
              <w:bottom w:val="single" w:color="000001" w:sz="4" w:space="0"/>
            </w:tcBorders>
            <w:shd w:val="clear" w:color="auto" w:fill="auto"/>
            <w:tcMar>
              <w:left w:w="103" w:type="dxa"/>
            </w:tcMar>
            <w:vAlign w:val="center"/>
          </w:tcPr>
          <w:p w:rsidRPr="00A44C33" w:rsidR="00FB0204" w:rsidP="00871BCC" w:rsidRDefault="00FB0204" w14:paraId="49B5D3EA" w14:textId="77777777">
            <w:pPr>
              <w:widowControl w:val="0"/>
              <w:suppressAutoHyphens/>
              <w:snapToGrid w:val="0"/>
              <w:jc w:val="center"/>
              <w:rPr>
                <w:rFonts w:ascii="Trebuchet MS" w:hAnsi="Trebuchet MS" w:eastAsia="Andale Sans UI"/>
                <w:iCs/>
                <w:color w:val="000000"/>
                <w:sz w:val="22"/>
                <w:szCs w:val="22"/>
                <w:lang w:eastAsia="zh-CN"/>
              </w:rPr>
            </w:pPr>
          </w:p>
        </w:tc>
        <w:tc>
          <w:tcPr>
            <w:tcW w:w="1701" w:type="dxa"/>
            <w:tcBorders>
              <w:top w:val="single" w:color="000001" w:sz="4" w:space="0"/>
              <w:left w:val="single" w:color="000001" w:sz="4" w:space="0"/>
              <w:bottom w:val="single" w:color="000001" w:sz="4" w:space="0"/>
              <w:right w:val="single" w:color="00000A" w:sz="4" w:space="0"/>
            </w:tcBorders>
            <w:vAlign w:val="center"/>
          </w:tcPr>
          <w:p w:rsidRPr="00A44C33" w:rsidR="00FB0204" w:rsidP="00871BCC" w:rsidRDefault="00FB0204" w14:paraId="5F8FA3D4" w14:textId="77777777">
            <w:pPr>
              <w:widowControl w:val="0"/>
              <w:suppressAutoHyphens/>
              <w:snapToGrid w:val="0"/>
              <w:jc w:val="center"/>
              <w:rPr>
                <w:rFonts w:ascii="Trebuchet MS" w:hAnsi="Trebuchet MS" w:eastAsia="Andale Sans UI"/>
                <w:iCs/>
                <w:sz w:val="22"/>
                <w:szCs w:val="22"/>
                <w:lang w:eastAsia="zh-CN"/>
              </w:rPr>
            </w:pPr>
          </w:p>
        </w:tc>
      </w:tr>
      <w:tr w:rsidRPr="003416A7" w:rsidR="009252B6" w:rsidTr="00A5799E" w14:paraId="11EA55F1" w14:textId="77777777">
        <w:trPr>
          <w:trHeight w:val="416"/>
        </w:trPr>
        <w:tc>
          <w:tcPr>
            <w:tcW w:w="13325" w:type="dxa"/>
            <w:gridSpan w:val="5"/>
            <w:tcBorders>
              <w:top w:val="single" w:color="00000A" w:sz="4" w:space="0"/>
              <w:left w:val="single" w:color="00000A" w:sz="4" w:space="0"/>
              <w:bottom w:val="single" w:color="00000A" w:sz="4" w:space="0"/>
            </w:tcBorders>
            <w:vAlign w:val="center"/>
          </w:tcPr>
          <w:p w:rsidRPr="00C45389" w:rsidR="009252B6" w:rsidP="009252B6" w:rsidRDefault="009252B6" w14:paraId="2FE20050" w14:textId="31D40440">
            <w:pPr>
              <w:widowControl w:val="0"/>
              <w:suppressAutoHyphens/>
              <w:snapToGrid w:val="0"/>
              <w:jc w:val="right"/>
              <w:rPr>
                <w:rFonts w:ascii="Trebuchet MS" w:hAnsi="Trebuchet MS" w:eastAsia="Andale Sans UI"/>
                <w:iCs/>
                <w:color w:val="000000"/>
                <w:sz w:val="22"/>
                <w:szCs w:val="22"/>
                <w:lang w:eastAsia="zh-CN"/>
              </w:rPr>
            </w:pPr>
            <w:r w:rsidRPr="00C45389">
              <w:rPr>
                <w:rFonts w:ascii="Trebuchet MS" w:hAnsi="Trebuchet MS" w:eastAsia="Andale Sans UI"/>
                <w:b/>
                <w:iCs/>
                <w:sz w:val="22"/>
                <w:szCs w:val="22"/>
                <w:lang w:eastAsia="zh-CN"/>
              </w:rPr>
              <w:t>Bendra pasiūlymo suma Eur be PVM:</w:t>
            </w:r>
          </w:p>
        </w:tc>
        <w:tc>
          <w:tcPr>
            <w:tcW w:w="1701" w:type="dxa"/>
            <w:tcBorders>
              <w:top w:val="single" w:color="000001" w:sz="4" w:space="0"/>
              <w:left w:val="single" w:color="000001" w:sz="4" w:space="0"/>
              <w:bottom w:val="single" w:color="000001" w:sz="4" w:space="0"/>
              <w:right w:val="single" w:color="00000A" w:sz="4" w:space="0"/>
            </w:tcBorders>
            <w:vAlign w:val="center"/>
          </w:tcPr>
          <w:p w:rsidRPr="00A44C33" w:rsidR="009252B6" w:rsidP="009252B6" w:rsidRDefault="009252B6" w14:paraId="0C32BF87" w14:textId="77777777">
            <w:pPr>
              <w:widowControl w:val="0"/>
              <w:suppressAutoHyphens/>
              <w:snapToGrid w:val="0"/>
              <w:jc w:val="center"/>
              <w:rPr>
                <w:rFonts w:ascii="Trebuchet MS" w:hAnsi="Trebuchet MS" w:eastAsia="Andale Sans UI"/>
                <w:iCs/>
                <w:sz w:val="22"/>
                <w:szCs w:val="22"/>
                <w:lang w:eastAsia="zh-CN"/>
              </w:rPr>
            </w:pPr>
          </w:p>
        </w:tc>
      </w:tr>
      <w:tr w:rsidRPr="003416A7" w:rsidR="009252B6" w:rsidTr="00A34E4C" w14:paraId="28154047" w14:textId="77777777">
        <w:trPr>
          <w:trHeight w:val="416"/>
        </w:trPr>
        <w:tc>
          <w:tcPr>
            <w:tcW w:w="13325" w:type="dxa"/>
            <w:gridSpan w:val="5"/>
            <w:tcBorders>
              <w:top w:val="single" w:color="00000A" w:sz="4" w:space="0"/>
              <w:left w:val="single" w:color="00000A" w:sz="4" w:space="0"/>
              <w:bottom w:val="single" w:color="00000A" w:sz="4" w:space="0"/>
            </w:tcBorders>
            <w:vAlign w:val="center"/>
          </w:tcPr>
          <w:p w:rsidRPr="00C45389" w:rsidR="009252B6" w:rsidP="009252B6" w:rsidRDefault="009252B6" w14:paraId="41276B37" w14:textId="6524262B">
            <w:pPr>
              <w:widowControl w:val="0"/>
              <w:suppressAutoHyphens/>
              <w:snapToGrid w:val="0"/>
              <w:jc w:val="right"/>
              <w:rPr>
                <w:rFonts w:ascii="Trebuchet MS" w:hAnsi="Trebuchet MS" w:eastAsia="Andale Sans UI"/>
                <w:iCs/>
                <w:color w:val="000000"/>
                <w:sz w:val="22"/>
                <w:szCs w:val="22"/>
                <w:lang w:eastAsia="zh-CN"/>
              </w:rPr>
            </w:pPr>
            <w:r w:rsidRPr="00C45389">
              <w:rPr>
                <w:rFonts w:ascii="Trebuchet MS" w:hAnsi="Trebuchet MS"/>
                <w:b/>
                <w:sz w:val="22"/>
                <w:szCs w:val="22"/>
              </w:rPr>
              <w:t xml:space="preserve">____ % </w:t>
            </w:r>
            <w:r w:rsidRPr="00C45389">
              <w:rPr>
                <w:rFonts w:ascii="Trebuchet MS" w:hAnsi="Trebuchet MS" w:eastAsia="Andale Sans UI"/>
                <w:b/>
                <w:iCs/>
                <w:sz w:val="22"/>
                <w:szCs w:val="22"/>
                <w:lang w:eastAsia="zh-CN"/>
              </w:rPr>
              <w:t>PVM:</w:t>
            </w:r>
          </w:p>
        </w:tc>
        <w:tc>
          <w:tcPr>
            <w:tcW w:w="1701" w:type="dxa"/>
            <w:tcBorders>
              <w:top w:val="single" w:color="000001" w:sz="4" w:space="0"/>
              <w:left w:val="single" w:color="000001" w:sz="4" w:space="0"/>
              <w:bottom w:val="single" w:color="000001" w:sz="4" w:space="0"/>
              <w:right w:val="single" w:color="00000A" w:sz="4" w:space="0"/>
            </w:tcBorders>
            <w:vAlign w:val="center"/>
          </w:tcPr>
          <w:p w:rsidRPr="00A44C33" w:rsidR="009252B6" w:rsidP="009252B6" w:rsidRDefault="009252B6" w14:paraId="2048E8BC" w14:textId="77777777">
            <w:pPr>
              <w:widowControl w:val="0"/>
              <w:suppressAutoHyphens/>
              <w:snapToGrid w:val="0"/>
              <w:jc w:val="center"/>
              <w:rPr>
                <w:rFonts w:ascii="Trebuchet MS" w:hAnsi="Trebuchet MS" w:eastAsia="Andale Sans UI"/>
                <w:iCs/>
                <w:sz w:val="22"/>
                <w:szCs w:val="22"/>
                <w:lang w:eastAsia="zh-CN"/>
              </w:rPr>
            </w:pPr>
          </w:p>
        </w:tc>
      </w:tr>
      <w:tr w:rsidRPr="003416A7" w:rsidR="009252B6" w:rsidTr="00AF0652" w14:paraId="49BC8093" w14:textId="77777777">
        <w:trPr>
          <w:trHeight w:val="416"/>
        </w:trPr>
        <w:tc>
          <w:tcPr>
            <w:tcW w:w="13325" w:type="dxa"/>
            <w:gridSpan w:val="5"/>
            <w:tcBorders>
              <w:top w:val="single" w:color="00000A" w:sz="4" w:space="0"/>
              <w:left w:val="single" w:color="00000A" w:sz="4" w:space="0"/>
              <w:bottom w:val="single" w:color="00000A" w:sz="4" w:space="0"/>
            </w:tcBorders>
            <w:vAlign w:val="center"/>
          </w:tcPr>
          <w:p w:rsidRPr="00C45389" w:rsidR="009252B6" w:rsidP="009252B6" w:rsidRDefault="009252B6" w14:paraId="03239E68" w14:textId="72AA8A89">
            <w:pPr>
              <w:widowControl w:val="0"/>
              <w:suppressAutoHyphens/>
              <w:snapToGrid w:val="0"/>
              <w:jc w:val="right"/>
              <w:rPr>
                <w:rFonts w:ascii="Trebuchet MS" w:hAnsi="Trebuchet MS" w:eastAsia="Andale Sans UI"/>
                <w:iCs/>
                <w:color w:val="000000"/>
                <w:sz w:val="22"/>
                <w:szCs w:val="22"/>
                <w:lang w:eastAsia="zh-CN"/>
              </w:rPr>
            </w:pPr>
            <w:r w:rsidRPr="00C45389">
              <w:rPr>
                <w:rFonts w:ascii="Trebuchet MS" w:hAnsi="Trebuchet MS" w:eastAsia="Andale Sans UI"/>
                <w:b/>
                <w:iCs/>
                <w:sz w:val="22"/>
                <w:szCs w:val="22"/>
                <w:lang w:eastAsia="zh-CN"/>
              </w:rPr>
              <w:t xml:space="preserve">Bendra pasiūlymo </w:t>
            </w:r>
            <w:r w:rsidR="00EB74C7">
              <w:rPr>
                <w:rFonts w:ascii="Trebuchet MS" w:hAnsi="Trebuchet MS" w:eastAsia="Andale Sans UI"/>
                <w:b/>
                <w:iCs/>
                <w:sz w:val="22"/>
                <w:szCs w:val="22"/>
                <w:lang w:eastAsia="zh-CN"/>
              </w:rPr>
              <w:t>suma</w:t>
            </w:r>
            <w:r w:rsidRPr="00C45389">
              <w:rPr>
                <w:rFonts w:ascii="Trebuchet MS" w:hAnsi="Trebuchet MS" w:eastAsia="Andale Sans UI"/>
                <w:b/>
                <w:iCs/>
                <w:sz w:val="22"/>
                <w:szCs w:val="22"/>
                <w:lang w:eastAsia="zh-CN"/>
              </w:rPr>
              <w:t xml:space="preserve"> Eur su PVM:</w:t>
            </w:r>
          </w:p>
        </w:tc>
        <w:tc>
          <w:tcPr>
            <w:tcW w:w="1701" w:type="dxa"/>
            <w:tcBorders>
              <w:top w:val="single" w:color="000001" w:sz="4" w:space="0"/>
              <w:left w:val="single" w:color="000001" w:sz="4" w:space="0"/>
              <w:bottom w:val="single" w:color="000001" w:sz="4" w:space="0"/>
              <w:right w:val="single" w:color="00000A" w:sz="4" w:space="0"/>
            </w:tcBorders>
            <w:vAlign w:val="center"/>
          </w:tcPr>
          <w:p w:rsidRPr="00A44C33" w:rsidR="009252B6" w:rsidP="009252B6" w:rsidRDefault="009252B6" w14:paraId="0880A166" w14:textId="77777777">
            <w:pPr>
              <w:widowControl w:val="0"/>
              <w:suppressAutoHyphens/>
              <w:snapToGrid w:val="0"/>
              <w:jc w:val="center"/>
              <w:rPr>
                <w:rFonts w:ascii="Trebuchet MS" w:hAnsi="Trebuchet MS" w:eastAsia="Andale Sans UI"/>
                <w:iCs/>
                <w:sz w:val="22"/>
                <w:szCs w:val="22"/>
                <w:lang w:eastAsia="zh-CN"/>
              </w:rPr>
            </w:pPr>
          </w:p>
        </w:tc>
      </w:tr>
    </w:tbl>
    <w:p w:rsidR="00FB0204" w:rsidP="00FB0204" w:rsidRDefault="00FB0204" w14:paraId="24F8C5E8" w14:textId="77777777">
      <w:pPr>
        <w:pStyle w:val="Sraopastraipa2"/>
        <w:ind w:left="0"/>
        <w:jc w:val="both"/>
        <w:rPr>
          <w:rFonts w:ascii="Trebuchet MS" w:hAnsi="Trebuchet MS"/>
          <w:smallCaps/>
          <w:sz w:val="22"/>
        </w:rPr>
      </w:pPr>
    </w:p>
    <w:p w:rsidR="00CF2454" w:rsidP="006F3235" w:rsidRDefault="00CF2454" w14:paraId="06691215" w14:textId="77777777">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rsidR="00CF2454" w:rsidP="006F3235" w:rsidRDefault="00CF2454" w14:paraId="07E76D86" w14:textId="46CCBA3A">
      <w:pPr>
        <w:pStyle w:val="ListParagraph"/>
        <w:numPr>
          <w:ilvl w:val="1"/>
          <w:numId w:val="33"/>
        </w:numPr>
        <w:spacing w:after="0" w:line="240" w:lineRule="auto"/>
        <w:ind w:left="0" w:firstLine="851"/>
        <w:rPr>
          <w:rFonts w:ascii="Trebuchet MS" w:hAnsi="Trebuchet MS" w:eastAsia="Calibri" w:cstheme="minorHAnsi"/>
          <w:sz w:val="22"/>
        </w:rPr>
      </w:pPr>
      <w:r>
        <w:rPr>
          <w:rFonts w:ascii="Trebuchet MS" w:hAnsi="Trebuchet MS" w:eastAsia="Calibri" w:cstheme="minorHAnsi"/>
          <w:sz w:val="22"/>
        </w:rPr>
        <w:t>Jei „PVM“ laukas nepildomas, nurodykite priežastis, dėl kurių PVM nemokamas: ________________</w:t>
      </w:r>
    </w:p>
    <w:p w:rsidRPr="00037B42" w:rsidR="008944CA" w:rsidP="00037B42" w:rsidRDefault="008944CA" w14:paraId="7B6B8A76" w14:textId="77777777">
      <w:pPr>
        <w:rPr>
          <w:rFonts w:ascii="Trebuchet MS" w:hAnsi="Trebuchet MS"/>
          <w:b/>
          <w:bCs/>
          <w:sz w:val="22"/>
        </w:rPr>
      </w:pPr>
    </w:p>
    <w:p w:rsidR="00853615" w:rsidP="00853615" w:rsidRDefault="00853615" w14:paraId="53FA03E2" w14:textId="1DC9DFD6">
      <w:pPr>
        <w:pStyle w:val="ListParagraph"/>
        <w:numPr>
          <w:ilvl w:val="0"/>
          <w:numId w:val="33"/>
        </w:numPr>
        <w:spacing w:after="0" w:line="240" w:lineRule="auto"/>
        <w:jc w:val="center"/>
        <w:rPr>
          <w:rFonts w:ascii="Trebuchet MS" w:hAnsi="Trebuchet MS" w:eastAsia="Calibri"/>
          <w:b/>
          <w:bCs/>
          <w:sz w:val="21"/>
          <w:szCs w:val="21"/>
        </w:rPr>
      </w:pPr>
      <w:r>
        <w:rPr>
          <w:rFonts w:ascii="Trebuchet MS" w:hAnsi="Trebuchet MS"/>
          <w:b/>
          <w:bCs/>
        </w:rPr>
        <w:t>PASIŪLYMO KOKYBINIAI PARAMETRAI</w:t>
      </w:r>
    </w:p>
    <w:p w:rsidRPr="00853615" w:rsidR="00853615" w:rsidP="00853615" w:rsidRDefault="00853615" w14:paraId="3973D3D0" w14:textId="77777777">
      <w:pPr>
        <w:ind w:left="360" w:firstLine="491"/>
        <w:rPr>
          <w:rFonts w:ascii="Trebuchet MS" w:hAnsi="Trebuchet MS"/>
          <w:color w:val="0070C0"/>
          <w:sz w:val="22"/>
        </w:rPr>
      </w:pPr>
      <w:r w:rsidRPr="00853615">
        <w:rPr>
          <w:rFonts w:ascii="Trebuchet MS" w:hAnsi="Trebuchet MS"/>
          <w:bCs/>
          <w:sz w:val="22"/>
        </w:rPr>
        <w:t>Pasiūlymo kokybiniai parametrai pateikiami</w:t>
      </w:r>
      <w:r w:rsidRPr="00853615">
        <w:rPr>
          <w:rFonts w:ascii="Trebuchet MS" w:hAnsi="Trebuchet MS"/>
          <w:b/>
          <w:bCs/>
          <w:sz w:val="22"/>
        </w:rPr>
        <w:t xml:space="preserve"> </w:t>
      </w:r>
      <w:bookmarkStart w:name="_Ref38539939" w:id="9"/>
      <w:bookmarkStart w:name="_Ref38541068" w:id="10"/>
      <w:bookmarkStart w:name="_Ref38885053" w:id="11"/>
      <w:bookmarkStart w:name="_Ref38899023" w:id="12"/>
      <w:bookmarkStart w:name="_Toc100047223" w:id="13"/>
      <w:r w:rsidRPr="00853615">
        <w:rPr>
          <w:rFonts w:ascii="Trebuchet MS" w:hAnsi="Trebuchet MS"/>
          <w:color w:val="0070C0"/>
          <w:sz w:val="22"/>
        </w:rPr>
        <w:t>Pirkimo sąlygų 2 priedas „Techninė specifikacija“</w:t>
      </w:r>
      <w:bookmarkEnd w:id="9"/>
      <w:bookmarkEnd w:id="10"/>
      <w:bookmarkEnd w:id="11"/>
      <w:bookmarkEnd w:id="12"/>
      <w:bookmarkEnd w:id="13"/>
      <w:r w:rsidRPr="00853615">
        <w:rPr>
          <w:rFonts w:ascii="Trebuchet MS" w:hAnsi="Trebuchet MS"/>
          <w:color w:val="0070C0"/>
          <w:sz w:val="22"/>
        </w:rPr>
        <w:t>.</w:t>
      </w:r>
    </w:p>
    <w:p w:rsidR="00853615" w:rsidP="00853615" w:rsidRDefault="00853615" w14:paraId="773CA5DE" w14:textId="77777777">
      <w:pPr>
        <w:pStyle w:val="ListParagraph"/>
        <w:ind w:left="426"/>
        <w:rPr>
          <w:rFonts w:ascii="Trebuchet MS" w:hAnsi="Trebuchet MS"/>
          <w:b/>
          <w:bCs/>
          <w:sz w:val="22"/>
        </w:rPr>
      </w:pPr>
    </w:p>
    <w:p w:rsidR="00CF2454" w:rsidP="004F2453" w:rsidRDefault="00CF2454" w14:paraId="5E1F625E" w14:textId="0DC91BD0">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rsidR="00CF2454" w:rsidP="00853615" w:rsidRDefault="00CF2454" w14:paraId="750DA8A1" w14:textId="77777777">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Pr="002465BA" w:rsidR="00CF2454" w:rsidTr="58E4AF5D" w14:paraId="7B70E800" w14:textId="77777777">
        <w:tc>
          <w:tcPr>
            <w:tcW w:w="709" w:type="dxa"/>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2465BA" w:rsidR="00CF2454" w:rsidRDefault="00CF2454" w14:paraId="280B2BB1" w14:textId="77777777">
            <w:pPr>
              <w:jc w:val="center"/>
              <w:rPr>
                <w:rFonts w:ascii="Trebuchet MS" w:hAnsi="Trebuchet MS"/>
                <w:b/>
                <w:bCs/>
                <w:sz w:val="22"/>
                <w:szCs w:val="22"/>
              </w:rPr>
            </w:pPr>
            <w:r w:rsidRPr="002465BA">
              <w:rPr>
                <w:rFonts w:ascii="Trebuchet MS" w:hAnsi="Trebuchet MS"/>
                <w:b/>
                <w:bCs/>
                <w:sz w:val="22"/>
                <w:szCs w:val="22"/>
              </w:rPr>
              <w:t>Eil.</w:t>
            </w:r>
          </w:p>
          <w:p w:rsidRPr="002465BA" w:rsidR="00CF2454" w:rsidRDefault="00CF2454" w14:paraId="4F97DAE0" w14:textId="77777777">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2465BA" w:rsidR="00CF2454" w:rsidRDefault="00CF2454" w14:paraId="0FB49859" w14:textId="77777777">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2465BA" w:rsidR="00CF2454" w:rsidRDefault="00CF2454" w14:paraId="1E454110" w14:textId="77777777">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2465BA" w:rsidR="00CF2454" w:rsidRDefault="00CF2454" w14:paraId="61DDB52A" w14:textId="77777777">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rsidRPr="002465BA" w:rsidR="00CF2454" w:rsidRDefault="00CF2454" w14:paraId="117BE87F" w14:textId="77777777">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2465BA" w:rsidR="00CF2454" w:rsidRDefault="00CF2454" w14:paraId="59931A9D" w14:textId="77777777">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Pr="002465BA" w:rsidR="00CF2454" w:rsidTr="58E4AF5D" w14:paraId="08694BAE" w14:textId="77777777">
        <w:tc>
          <w:tcPr>
            <w:tcW w:w="709" w:type="dxa"/>
            <w:tcBorders>
              <w:top w:val="single" w:color="auto" w:sz="4" w:space="0"/>
              <w:left w:val="single" w:color="auto" w:sz="4" w:space="0"/>
              <w:bottom w:val="single" w:color="auto" w:sz="4" w:space="0"/>
              <w:right w:val="single" w:color="auto" w:sz="4" w:space="0"/>
            </w:tcBorders>
            <w:tcMar/>
            <w:vAlign w:val="center"/>
            <w:hideMark/>
          </w:tcPr>
          <w:p w:rsidRPr="002465BA" w:rsidR="00CF2454" w:rsidRDefault="00CF2454" w14:paraId="35814894" w14:textId="77777777">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color="auto" w:sz="4" w:space="0"/>
              <w:left w:val="single" w:color="auto" w:sz="4" w:space="0"/>
              <w:bottom w:val="single" w:color="auto" w:sz="4" w:space="0"/>
              <w:right w:val="single" w:color="auto" w:sz="4" w:space="0"/>
            </w:tcBorders>
            <w:tcMar/>
            <w:vAlign w:val="center"/>
            <w:hideMark/>
          </w:tcPr>
          <w:p w:rsidRPr="002465BA" w:rsidR="00CF2454" w:rsidRDefault="00CF2454" w14:paraId="3BCA23EB" w14:textId="77777777">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54D0B328" w14:textId="77777777">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color="auto" w:sz="4" w:space="0"/>
              <w:left w:val="single" w:color="auto" w:sz="4" w:space="0"/>
              <w:bottom w:val="single" w:color="auto" w:sz="4" w:space="0"/>
              <w:right w:val="single" w:color="auto" w:sz="4" w:space="0"/>
            </w:tcBorders>
            <w:tcMar/>
            <w:vAlign w:val="center"/>
            <w:hideMark/>
          </w:tcPr>
          <w:p w:rsidRPr="002465BA" w:rsidR="00CF2454" w:rsidRDefault="00CF2454" w14:paraId="6575D5A1" w14:textId="77777777">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color="auto" w:sz="4" w:space="0"/>
              <w:left w:val="single" w:color="auto" w:sz="4" w:space="0"/>
              <w:bottom w:val="single" w:color="auto" w:sz="4" w:space="0"/>
              <w:right w:val="single" w:color="auto" w:sz="4" w:space="0"/>
            </w:tcBorders>
            <w:tcMar/>
            <w:vAlign w:val="center"/>
            <w:hideMark/>
          </w:tcPr>
          <w:p w:rsidRPr="002465BA" w:rsidR="00CF2454" w:rsidRDefault="00CF2454" w14:paraId="749161FE" w14:textId="77777777">
            <w:pPr>
              <w:jc w:val="center"/>
              <w:rPr>
                <w:rFonts w:ascii="Trebuchet MS" w:hAnsi="Trebuchet MS"/>
                <w:bCs/>
                <w:sz w:val="22"/>
                <w:szCs w:val="22"/>
              </w:rPr>
            </w:pPr>
            <w:r w:rsidRPr="002465BA">
              <w:rPr>
                <w:rFonts w:ascii="Trebuchet MS" w:hAnsi="Trebuchet MS"/>
                <w:i/>
                <w:sz w:val="22"/>
                <w:szCs w:val="22"/>
              </w:rPr>
              <w:t>5</w:t>
            </w:r>
          </w:p>
        </w:tc>
      </w:tr>
      <w:tr w:rsidRPr="002465BA" w:rsidR="00CF2454" w:rsidTr="58E4AF5D" w14:paraId="43E4F85C" w14:textId="77777777">
        <w:tc>
          <w:tcPr>
            <w:tcW w:w="709"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4A89162C" w14:textId="77777777">
            <w:pPr>
              <w:rPr>
                <w:rFonts w:ascii="Trebuchet MS" w:hAnsi="Trebuchet MS"/>
                <w:sz w:val="22"/>
                <w:szCs w:val="22"/>
              </w:rPr>
            </w:pPr>
            <w:r w:rsidRPr="002465BA">
              <w:rPr>
                <w:rFonts w:ascii="Trebuchet MS" w:hAnsi="Trebuchet MS"/>
                <w:sz w:val="22"/>
                <w:szCs w:val="22"/>
              </w:rPr>
              <w:t>1.</w:t>
            </w:r>
          </w:p>
        </w:tc>
        <w:tc>
          <w:tcPr>
            <w:tcW w:w="4820"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08246629" w14:textId="77777777">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hAnsi="Trebuchet MS" w:eastAsiaTheme="minorHAnsi"/>
                <w:bCs/>
                <w:iCs/>
                <w:sz w:val="22"/>
                <w:szCs w:val="22"/>
              </w:rPr>
              <w:t>jei pasiūlymą pateikia ūkio subjektų grupė)</w:t>
            </w:r>
          </w:p>
        </w:tc>
        <w:tc>
          <w:tcPr>
            <w:tcW w:w="1701" w:type="dxa"/>
            <w:tcBorders>
              <w:top w:val="single" w:color="auto" w:sz="4" w:space="0"/>
              <w:left w:val="single" w:color="auto" w:sz="4" w:space="0"/>
              <w:bottom w:val="single" w:color="auto" w:sz="4" w:space="0"/>
              <w:right w:val="single" w:color="auto" w:sz="4" w:space="0"/>
            </w:tcBorders>
            <w:tcMar/>
          </w:tcPr>
          <w:p w:rsidRPr="002465BA" w:rsidR="00CF2454" w:rsidRDefault="00CF2454" w14:paraId="776FF401"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CF2454" w:rsidRDefault="00CF2454" w14:paraId="1CF0C4A6"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CF2454" w:rsidRDefault="00CF2454" w14:paraId="5BB4D890" w14:textId="77777777">
            <w:pPr>
              <w:rPr>
                <w:rFonts w:ascii="Trebuchet MS" w:hAnsi="Trebuchet MS"/>
                <w:sz w:val="22"/>
                <w:szCs w:val="22"/>
              </w:rPr>
            </w:pPr>
          </w:p>
        </w:tc>
      </w:tr>
      <w:tr w:rsidRPr="002465BA" w:rsidR="00CF2454" w:rsidTr="58E4AF5D" w14:paraId="432297AA" w14:textId="77777777">
        <w:tc>
          <w:tcPr>
            <w:tcW w:w="709"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4218B86A" w14:textId="77777777">
            <w:pPr>
              <w:rPr>
                <w:rFonts w:ascii="Trebuchet MS" w:hAnsi="Trebuchet MS"/>
                <w:sz w:val="22"/>
                <w:szCs w:val="22"/>
              </w:rPr>
            </w:pPr>
            <w:r w:rsidRPr="002465BA">
              <w:rPr>
                <w:rFonts w:ascii="Trebuchet MS" w:hAnsi="Trebuchet MS"/>
                <w:sz w:val="22"/>
                <w:szCs w:val="22"/>
              </w:rPr>
              <w:t>2.</w:t>
            </w:r>
          </w:p>
        </w:tc>
        <w:tc>
          <w:tcPr>
            <w:tcW w:w="4820"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49678FED" w14:textId="77777777">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color="auto" w:sz="4" w:space="0"/>
              <w:left w:val="single" w:color="auto" w:sz="4" w:space="0"/>
              <w:bottom w:val="single" w:color="auto" w:sz="4" w:space="0"/>
              <w:right w:val="single" w:color="auto" w:sz="4" w:space="0"/>
            </w:tcBorders>
            <w:tcMar/>
          </w:tcPr>
          <w:p w:rsidRPr="002465BA" w:rsidR="00CF2454" w:rsidRDefault="00CF2454" w14:paraId="250953A3"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CF2454" w:rsidRDefault="00CF2454" w14:paraId="71DA5433"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CF2454" w:rsidRDefault="00CF2454" w14:paraId="5FDD2D60" w14:textId="77777777">
            <w:pPr>
              <w:rPr>
                <w:rFonts w:ascii="Trebuchet MS" w:hAnsi="Trebuchet MS"/>
                <w:sz w:val="22"/>
                <w:szCs w:val="22"/>
              </w:rPr>
            </w:pPr>
          </w:p>
        </w:tc>
      </w:tr>
      <w:tr w:rsidRPr="002465BA" w:rsidR="00CF2454" w:rsidTr="58E4AF5D" w14:paraId="7009BB00" w14:textId="77777777">
        <w:tc>
          <w:tcPr>
            <w:tcW w:w="709" w:type="dxa"/>
            <w:tcBorders>
              <w:top w:val="single" w:color="auto" w:sz="4" w:space="0"/>
              <w:left w:val="single" w:color="auto" w:sz="4" w:space="0"/>
              <w:bottom w:val="single" w:color="auto" w:sz="4" w:space="0"/>
              <w:right w:val="single" w:color="auto" w:sz="4" w:space="0"/>
            </w:tcBorders>
            <w:tcMar/>
            <w:hideMark/>
          </w:tcPr>
          <w:p w:rsidRPr="002465BA" w:rsidR="00CF2454" w:rsidRDefault="00CF2454" w14:paraId="21211BCB" w14:textId="77777777">
            <w:pPr>
              <w:rPr>
                <w:rFonts w:ascii="Trebuchet MS" w:hAnsi="Trebuchet MS"/>
                <w:bCs/>
                <w:sz w:val="22"/>
                <w:szCs w:val="22"/>
              </w:rPr>
            </w:pPr>
            <w:r w:rsidRPr="002465BA">
              <w:rPr>
                <w:rFonts w:ascii="Trebuchet MS" w:hAnsi="Trebuchet MS"/>
                <w:bCs/>
                <w:sz w:val="22"/>
                <w:szCs w:val="22"/>
              </w:rPr>
              <w:t>3.</w:t>
            </w:r>
          </w:p>
        </w:tc>
        <w:tc>
          <w:tcPr>
            <w:tcW w:w="4820" w:type="dxa"/>
            <w:tcBorders>
              <w:top w:val="single" w:color="auto" w:sz="4" w:space="0"/>
              <w:left w:val="single" w:color="auto" w:sz="4" w:space="0"/>
              <w:bottom w:val="single" w:color="auto" w:sz="4" w:space="0"/>
              <w:right w:val="single" w:color="auto" w:sz="4" w:space="0"/>
            </w:tcBorders>
            <w:tcMar/>
            <w:hideMark/>
          </w:tcPr>
          <w:p w:rsidRPr="004F2069" w:rsidR="00CF2454" w:rsidRDefault="00CF2454" w14:paraId="0E33F5B8" w14:textId="77777777">
            <w:pPr>
              <w:tabs>
                <w:tab w:val="left" w:pos="1701"/>
              </w:tabs>
              <w:spacing w:line="20" w:lineRule="atLeast"/>
              <w:ind w:left="32"/>
              <w:rPr>
                <w:rFonts w:ascii="Trebuchet MS" w:hAnsi="Trebuchet MS" w:eastAsiaTheme="minorHAnsi"/>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color="auto" w:sz="4" w:space="0"/>
              <w:left w:val="single" w:color="auto" w:sz="4" w:space="0"/>
              <w:bottom w:val="single" w:color="auto" w:sz="4" w:space="0"/>
              <w:right w:val="single" w:color="auto" w:sz="4" w:space="0"/>
            </w:tcBorders>
            <w:tcMar/>
          </w:tcPr>
          <w:p w:rsidRPr="002465BA" w:rsidR="00CF2454" w:rsidRDefault="00CF2454" w14:paraId="7A664571"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CF2454" w:rsidRDefault="00CF2454" w14:paraId="408309B2"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CF2454" w:rsidRDefault="00CF2454" w14:paraId="7E17BF10" w14:textId="77777777">
            <w:pPr>
              <w:rPr>
                <w:rFonts w:ascii="Trebuchet MS" w:hAnsi="Trebuchet MS"/>
                <w:sz w:val="22"/>
                <w:szCs w:val="22"/>
              </w:rPr>
            </w:pPr>
          </w:p>
        </w:tc>
      </w:tr>
      <w:tr w:rsidRPr="002465BA" w:rsidR="00A9736D" w:rsidTr="58E4AF5D" w14:paraId="21A82C6B" w14:textId="77777777">
        <w:tc>
          <w:tcPr>
            <w:tcW w:w="709" w:type="dxa"/>
            <w:tcBorders>
              <w:top w:val="single" w:color="auto" w:sz="4" w:space="0"/>
              <w:left w:val="single" w:color="auto" w:sz="4" w:space="0"/>
              <w:bottom w:val="single" w:color="auto" w:sz="4" w:space="0"/>
              <w:right w:val="single" w:color="auto" w:sz="4" w:space="0"/>
            </w:tcBorders>
            <w:tcMar/>
          </w:tcPr>
          <w:p w:rsidRPr="002465BA" w:rsidR="00A9736D" w:rsidRDefault="00A9736D" w14:paraId="434FE0FB" w14:textId="34B690E0">
            <w:pPr>
              <w:rPr>
                <w:rFonts w:ascii="Trebuchet MS" w:hAnsi="Trebuchet MS"/>
                <w:bCs/>
                <w:sz w:val="22"/>
                <w:szCs w:val="22"/>
              </w:rPr>
            </w:pPr>
            <w:r>
              <w:rPr>
                <w:rFonts w:ascii="Trebuchet MS" w:hAnsi="Trebuchet MS"/>
                <w:bCs/>
                <w:sz w:val="22"/>
                <w:szCs w:val="22"/>
              </w:rPr>
              <w:t>4.</w:t>
            </w:r>
          </w:p>
        </w:tc>
        <w:tc>
          <w:tcPr>
            <w:tcW w:w="4820" w:type="dxa"/>
            <w:tcBorders>
              <w:top w:val="single" w:color="auto" w:sz="4" w:space="0"/>
              <w:left w:val="single" w:color="auto" w:sz="4" w:space="0"/>
              <w:bottom w:val="single" w:color="auto" w:sz="4" w:space="0"/>
              <w:right w:val="single" w:color="auto" w:sz="4" w:space="0"/>
            </w:tcBorders>
            <w:tcMar/>
          </w:tcPr>
          <w:p w:rsidRPr="002C485B" w:rsidR="00A9736D" w:rsidP="00A9736D" w:rsidRDefault="00A9736D" w14:paraId="4BBCC1F0" w14:textId="77777777">
            <w:pPr>
              <w:rPr>
                <w:rFonts w:ascii="Trebuchet MS" w:hAnsi="Trebuchet MS"/>
                <w:bCs/>
                <w:sz w:val="22"/>
                <w:szCs w:val="22"/>
              </w:rPr>
            </w:pPr>
            <w:r w:rsidRPr="002C485B">
              <w:rPr>
                <w:rFonts w:ascii="Trebuchet MS" w:hAnsi="Trebuchet MS" w:eastAsiaTheme="minorHAnsi"/>
                <w:bCs/>
                <w:iCs/>
                <w:sz w:val="22"/>
                <w:szCs w:val="22"/>
              </w:rPr>
              <w:t>Užpildytas EBVPD (</w:t>
            </w:r>
            <w:r>
              <w:rPr>
                <w:rFonts w:ascii="Trebuchet MS" w:hAnsi="Trebuchet MS" w:eastAsiaTheme="minorHAnsi"/>
                <w:bCs/>
                <w:iCs/>
                <w:sz w:val="22"/>
                <w:szCs w:val="22"/>
              </w:rPr>
              <w:t xml:space="preserve">specialiųjų </w:t>
            </w:r>
            <w:r w:rsidRPr="002C485B">
              <w:rPr>
                <w:rFonts w:ascii="Trebuchet MS" w:hAnsi="Trebuchet MS"/>
                <w:color w:val="0070C0"/>
                <w:sz w:val="22"/>
                <w:szCs w:val="22"/>
              </w:rPr>
              <w:t xml:space="preserve">Pirkimo 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hAnsi="Trebuchet MS" w:eastAsiaTheme="minorHAnsi"/>
                <w:bCs/>
                <w:iCs/>
                <w:sz w:val="22"/>
                <w:szCs w:val="22"/>
              </w:rPr>
              <w:t>)</w:t>
            </w:r>
            <w:r w:rsidRPr="002C485B">
              <w:rPr>
                <w:rFonts w:ascii="Trebuchet MS" w:hAnsi="Trebuchet MS" w:eastAsiaTheme="minorHAnsi"/>
                <w:bCs/>
                <w:iCs/>
                <w:sz w:val="22"/>
                <w:szCs w:val="22"/>
              </w:rPr>
              <w:t>.</w:t>
            </w:r>
          </w:p>
          <w:p w:rsidRPr="002C485B" w:rsidR="00A9736D" w:rsidP="00A9736D" w:rsidRDefault="00A9736D" w14:paraId="2368EF74" w14:textId="77777777">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rsidRPr="002C485B" w:rsidR="00A9736D" w:rsidP="00A9736D" w:rsidRDefault="00A9736D" w14:paraId="0BB6F1C3" w14:textId="77777777">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rsidRPr="002C485B" w:rsidR="00A9736D" w:rsidP="00A9736D" w:rsidRDefault="00A9736D" w14:paraId="0465774C" w14:textId="77777777">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lastRenderedPageBreak/>
              <w:t>kiekvienas tiekėjų grupės narys (jeigu pasiūlymą teikia tiekėjų grupė);</w:t>
            </w:r>
          </w:p>
          <w:p w:rsidRPr="002C485B" w:rsidR="00A9736D" w:rsidP="00A9736D" w:rsidRDefault="00A9736D" w14:paraId="439E4D97" w14:textId="77777777">
            <w:pPr>
              <w:pStyle w:val="Sraopastraipa2"/>
              <w:numPr>
                <w:ilvl w:val="0"/>
                <w:numId w:val="41"/>
              </w:numPr>
              <w:tabs>
                <w:tab w:val="left" w:pos="0"/>
                <w:tab w:val="left" w:pos="331"/>
              </w:tabs>
              <w:spacing w:line="20" w:lineRule="atLeast"/>
              <w:ind w:left="0" w:hanging="32"/>
              <w:rPr>
                <w:rFonts w:ascii="Trebuchet MS" w:hAnsi="Trebuchet MS" w:eastAsiaTheme="minorHAnsi"/>
                <w:bCs/>
                <w:sz w:val="22"/>
                <w:szCs w:val="22"/>
              </w:rPr>
            </w:pPr>
            <w:r w:rsidRPr="002C485B">
              <w:rPr>
                <w:rFonts w:ascii="Trebuchet MS" w:hAnsi="Trebuchet MS"/>
                <w:bCs/>
                <w:sz w:val="22"/>
                <w:szCs w:val="22"/>
              </w:rPr>
              <w:t>kiekvienas ūkio subjektas, kurio pajėgumais remiasi tiekėjas pagal VPĮ 49 str. (jei yra);</w:t>
            </w:r>
          </w:p>
          <w:p w:rsidRPr="002C485B" w:rsidR="00A9736D" w:rsidP="00A9736D" w:rsidRDefault="00A9736D" w14:paraId="2B136F6D" w14:textId="77777777">
            <w:pPr>
              <w:pStyle w:val="Sraopastraipa2"/>
              <w:numPr>
                <w:ilvl w:val="0"/>
                <w:numId w:val="41"/>
              </w:numPr>
              <w:tabs>
                <w:tab w:val="left" w:pos="331"/>
              </w:tabs>
              <w:spacing w:line="20" w:lineRule="atLeast"/>
              <w:ind w:left="0" w:hanging="32"/>
              <w:rPr>
                <w:rFonts w:ascii="Trebuchet MS" w:hAnsi="Trebuchet MS" w:eastAsiaTheme="minorHAnsi"/>
                <w:bCs/>
                <w:iCs/>
                <w:sz w:val="22"/>
                <w:szCs w:val="22"/>
              </w:rPr>
            </w:pPr>
            <w:r w:rsidRPr="002C485B">
              <w:rPr>
                <w:rFonts w:ascii="Trebuchet MS" w:hAnsi="Trebuchet MS" w:eastAsiaTheme="minorHAnsi"/>
                <w:iCs/>
                <w:sz w:val="22"/>
                <w:szCs w:val="22"/>
              </w:rPr>
              <w:t>kiekvienas subtiekėjas atskirai</w:t>
            </w:r>
            <w:r w:rsidRPr="002C485B">
              <w:rPr>
                <w:rFonts w:ascii="Trebuchet MS" w:hAnsi="Trebuchet MS" w:eastAsiaTheme="minorHAnsi"/>
                <w:bCs/>
                <w:iCs/>
                <w:sz w:val="22"/>
                <w:szCs w:val="22"/>
              </w:rPr>
              <w:t xml:space="preserve">; </w:t>
            </w:r>
          </w:p>
          <w:p w:rsidRPr="004F2069" w:rsidR="00A9736D" w:rsidP="00A9736D" w:rsidRDefault="00A9736D" w14:paraId="6A76DAD7" w14:textId="23A66CB6">
            <w:pPr>
              <w:tabs>
                <w:tab w:val="left" w:pos="1701"/>
              </w:tabs>
              <w:spacing w:line="20" w:lineRule="atLeast"/>
              <w:ind w:left="32"/>
              <w:rPr>
                <w:rFonts w:ascii="Trebuchet MS" w:hAnsi="Trebuchet MS"/>
                <w:bCs/>
                <w:sz w:val="22"/>
                <w:szCs w:val="22"/>
              </w:rPr>
            </w:pPr>
            <w:r w:rsidRPr="002C485B">
              <w:rPr>
                <w:rFonts w:ascii="Trebuchet MS" w:hAnsi="Trebuchet MS"/>
                <w:bCs/>
                <w:sz w:val="22"/>
                <w:szCs w:val="22"/>
              </w:rPr>
              <w:t xml:space="preserve">kiekvienas fizinis asmuo, kurio </w:t>
            </w:r>
            <w:r w:rsidRPr="002C485B">
              <w:rPr>
                <w:rFonts w:ascii="Trebuchet MS" w:hAnsi="Trebuchet MS" w:eastAsiaTheme="minorHAnsi"/>
                <w:sz w:val="22"/>
                <w:szCs w:val="22"/>
              </w:rPr>
              <w:t xml:space="preserve">pajėgumais </w:t>
            </w:r>
            <w:r w:rsidRPr="002C485B">
              <w:rPr>
                <w:rFonts w:ascii="Trebuchet MS" w:hAnsi="Trebuchet MS"/>
                <w:bCs/>
                <w:sz w:val="22"/>
                <w:szCs w:val="22"/>
              </w:rPr>
              <w:t xml:space="preserve">remiasi tiekėjas pagal VPĮ 49 str., su kuriuo laimėjimo atveju tiekėjas ketina sudaryti darbo </w:t>
            </w:r>
            <w:r w:rsidRPr="001B1DFE">
              <w:rPr>
                <w:rFonts w:ascii="Trebuchet MS" w:hAnsi="Trebuchet MS"/>
                <w:bCs/>
                <w:sz w:val="22"/>
                <w:szCs w:val="22"/>
              </w:rPr>
              <w:t>sutartį.</w:t>
            </w:r>
          </w:p>
        </w:tc>
        <w:tc>
          <w:tcPr>
            <w:tcW w:w="1701" w:type="dxa"/>
            <w:tcBorders>
              <w:top w:val="single" w:color="auto" w:sz="4" w:space="0"/>
              <w:left w:val="single" w:color="auto" w:sz="4" w:space="0"/>
              <w:bottom w:val="single" w:color="auto" w:sz="4" w:space="0"/>
              <w:right w:val="single" w:color="auto" w:sz="4" w:space="0"/>
            </w:tcBorders>
            <w:tcMar/>
          </w:tcPr>
          <w:p w:rsidRPr="002465BA" w:rsidR="00A9736D" w:rsidRDefault="00A9736D" w14:paraId="6CB66C41"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A9736D" w:rsidRDefault="00A9736D" w14:paraId="2D63E703"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A9736D" w:rsidRDefault="00A9736D" w14:paraId="6CA2190E" w14:textId="77777777">
            <w:pPr>
              <w:rPr>
                <w:rFonts w:ascii="Trebuchet MS" w:hAnsi="Trebuchet MS"/>
                <w:sz w:val="22"/>
                <w:szCs w:val="22"/>
              </w:rPr>
            </w:pPr>
          </w:p>
        </w:tc>
      </w:tr>
      <w:tr w:rsidRPr="002465BA" w:rsidR="000264F4" w:rsidTr="58E4AF5D" w14:paraId="406B9618" w14:textId="77777777">
        <w:tc>
          <w:tcPr>
            <w:tcW w:w="709" w:type="dxa"/>
            <w:tcBorders>
              <w:top w:val="single" w:color="auto" w:sz="4" w:space="0"/>
              <w:left w:val="single" w:color="auto" w:sz="4" w:space="0"/>
              <w:bottom w:val="single" w:color="auto" w:sz="4" w:space="0"/>
              <w:right w:val="single" w:color="auto" w:sz="4" w:space="0"/>
            </w:tcBorders>
            <w:tcMar/>
          </w:tcPr>
          <w:p w:rsidR="000264F4" w:rsidRDefault="00A9736D" w14:paraId="58B4B198" w14:textId="7A1F02CA">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color="auto" w:sz="4" w:space="0"/>
              <w:left w:val="single" w:color="auto" w:sz="4" w:space="0"/>
              <w:bottom w:val="single" w:color="auto" w:sz="4" w:space="0"/>
              <w:right w:val="single" w:color="auto" w:sz="4" w:space="0"/>
            </w:tcBorders>
            <w:tcMar/>
          </w:tcPr>
          <w:p w:rsidR="000264F4" w:rsidRDefault="00FB0204" w14:paraId="270DF806" w14:textId="217AC0F0">
            <w:pPr>
              <w:pStyle w:val="Heading2"/>
              <w:tabs>
                <w:tab w:val="left" w:pos="750"/>
              </w:tabs>
              <w:ind w:left="0" w:firstLine="0"/>
              <w:jc w:val="left"/>
              <w:rPr>
                <w:rFonts w:ascii="Trebuchet MS" w:hAnsi="Trebuchet MS"/>
                <w:sz w:val="22"/>
                <w:szCs w:val="22"/>
              </w:rPr>
            </w:pPr>
            <w:r w:rsidRPr="004F2069">
              <w:rPr>
                <w:rFonts w:ascii="Trebuchet MS" w:hAnsi="Trebuchet MS" w:eastAsiaTheme="minorHAnsi" w:cstheme="minorHAnsi"/>
                <w:sz w:val="22"/>
                <w:szCs w:val="22"/>
              </w:rPr>
              <w:t xml:space="preserve">Užpildytas </w:t>
            </w:r>
            <w:hyperlink w:history="1" w:anchor="PIrkimo_sąlygų_1_priedas">
              <w:r w:rsidRPr="004F2069">
                <w:rPr>
                  <w:rStyle w:val="Hyperlink"/>
                  <w:rFonts w:ascii="Trebuchet MS" w:hAnsi="Trebuchet MS" w:cstheme="minorHAnsi"/>
                  <w:color w:val="0070C0"/>
                  <w:sz w:val="22"/>
                  <w:szCs w:val="22"/>
                  <w:u w:val="none"/>
                </w:rPr>
                <w:t xml:space="preserve">Pirkimo sąlygų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color="auto" w:sz="4" w:space="0"/>
              <w:left w:val="single" w:color="auto" w:sz="4" w:space="0"/>
              <w:bottom w:val="single" w:color="auto" w:sz="4" w:space="0"/>
              <w:right w:val="single" w:color="auto" w:sz="4" w:space="0"/>
            </w:tcBorders>
            <w:tcMar/>
          </w:tcPr>
          <w:p w:rsidRPr="002465BA" w:rsidR="000264F4" w:rsidRDefault="000264F4" w14:paraId="5DF0D5EB"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0264F4" w:rsidRDefault="000264F4" w14:paraId="7B4B8D1B"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0264F4" w:rsidRDefault="000264F4" w14:paraId="1C7144DD" w14:textId="77777777">
            <w:pPr>
              <w:rPr>
                <w:rFonts w:ascii="Trebuchet MS" w:hAnsi="Trebuchet MS"/>
                <w:sz w:val="22"/>
                <w:szCs w:val="22"/>
              </w:rPr>
            </w:pPr>
          </w:p>
        </w:tc>
      </w:tr>
      <w:tr w:rsidRPr="002465BA" w:rsidR="00CF2454" w:rsidTr="58E4AF5D" w14:paraId="6BA18E9D" w14:textId="77777777">
        <w:tc>
          <w:tcPr>
            <w:tcW w:w="709" w:type="dxa"/>
            <w:tcBorders>
              <w:top w:val="single" w:color="auto" w:sz="4" w:space="0"/>
              <w:left w:val="single" w:color="auto" w:sz="4" w:space="0"/>
              <w:bottom w:val="single" w:color="auto" w:sz="4" w:space="0"/>
              <w:right w:val="single" w:color="auto" w:sz="4" w:space="0"/>
            </w:tcBorders>
            <w:tcMar/>
          </w:tcPr>
          <w:p w:rsidRPr="002465BA" w:rsidR="00CF2454" w:rsidRDefault="00A9736D" w14:paraId="233ADC68" w14:textId="279ED543">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color="auto" w:sz="4" w:space="0"/>
              <w:left w:val="single" w:color="auto" w:sz="4" w:space="0"/>
              <w:bottom w:val="single" w:color="auto" w:sz="4" w:space="0"/>
              <w:right w:val="single" w:color="auto" w:sz="4" w:space="0"/>
            </w:tcBorders>
            <w:tcMar/>
          </w:tcPr>
          <w:p w:rsidRPr="002465BA" w:rsidR="00CF2454" w:rsidRDefault="00B81731" w14:paraId="24264D03" w14:textId="70AEA09E">
            <w:pPr>
              <w:rPr>
                <w:rFonts w:ascii="Trebuchet MS" w:hAnsi="Trebuchet MS" w:eastAsiaTheme="minorHAnsi"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specialiųjų </w:t>
            </w:r>
            <w:hyperlink w:history="1" w:anchor="_Pirkimo_sąlygų_2">
              <w:r w:rsidRPr="00D434F0">
                <w:rPr>
                  <w:rStyle w:val="Hyperlink"/>
                  <w:rFonts w:ascii="Trebuchet MS" w:hAnsi="Trebuchet MS" w:cstheme="minorHAnsi"/>
                  <w:color w:val="0070C0"/>
                  <w:sz w:val="22"/>
                  <w:szCs w:val="22"/>
                  <w:u w:val="none"/>
                </w:rPr>
                <w:t>Pirkimo 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color="auto" w:sz="4" w:space="0"/>
              <w:left w:val="single" w:color="auto" w:sz="4" w:space="0"/>
              <w:bottom w:val="single" w:color="auto" w:sz="4" w:space="0"/>
              <w:right w:val="single" w:color="auto" w:sz="4" w:space="0"/>
            </w:tcBorders>
            <w:tcMar/>
          </w:tcPr>
          <w:p w:rsidRPr="002465BA" w:rsidR="00CF2454" w:rsidRDefault="00CF2454" w14:paraId="6C653927"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CF2454" w:rsidRDefault="00CF2454" w14:paraId="024E7330"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CF2454" w:rsidRDefault="00CF2454" w14:paraId="16A5A46C" w14:textId="77777777">
            <w:pPr>
              <w:rPr>
                <w:rFonts w:ascii="Trebuchet MS" w:hAnsi="Trebuchet MS"/>
                <w:sz w:val="22"/>
                <w:szCs w:val="22"/>
              </w:rPr>
            </w:pPr>
          </w:p>
        </w:tc>
      </w:tr>
      <w:tr w:rsidRPr="002465BA" w:rsidR="00FB0204" w:rsidTr="58E4AF5D" w14:paraId="2887363E" w14:textId="77777777">
        <w:tc>
          <w:tcPr>
            <w:tcW w:w="709" w:type="dxa"/>
            <w:tcBorders>
              <w:top w:val="single" w:color="auto" w:sz="4" w:space="0"/>
              <w:left w:val="single" w:color="auto" w:sz="4" w:space="0"/>
              <w:bottom w:val="single" w:color="auto" w:sz="4" w:space="0"/>
              <w:right w:val="single" w:color="auto" w:sz="4" w:space="0"/>
            </w:tcBorders>
            <w:tcMar/>
          </w:tcPr>
          <w:p w:rsidRPr="002465BA" w:rsidR="00FB0204" w:rsidRDefault="00A9736D" w14:paraId="34DC1AE8" w14:textId="20C5B7CF">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color="auto" w:sz="4" w:space="0"/>
              <w:left w:val="single" w:color="auto" w:sz="4" w:space="0"/>
              <w:bottom w:val="single" w:color="auto" w:sz="4" w:space="0"/>
              <w:right w:val="single" w:color="auto" w:sz="4" w:space="0"/>
            </w:tcBorders>
            <w:tcMar/>
          </w:tcPr>
          <w:p w:rsidRPr="002465BA" w:rsidR="00FB0204" w:rsidRDefault="00FB0204" w14:paraId="7B0102A1" w14:textId="66E120E1">
            <w:pPr>
              <w:rPr>
                <w:rFonts w:ascii="Trebuchet MS" w:hAnsi="Trebuchet MS" w:eastAsiaTheme="minorHAnsi" w:cstheme="minorHAnsi"/>
                <w:bCs/>
                <w:iCs/>
                <w:sz w:val="22"/>
                <w:szCs w:val="22"/>
              </w:rPr>
            </w:pPr>
            <w:r w:rsidRPr="004F2069">
              <w:rPr>
                <w:rFonts w:ascii="Trebuchet MS" w:hAnsi="Trebuchet MS"/>
                <w:color w:val="000000"/>
                <w:sz w:val="22"/>
                <w:szCs w:val="22"/>
                <w:lang w:bidi="hi-IN"/>
              </w:rPr>
              <w:t xml:space="preserve">Dokumentai nurodyti </w:t>
            </w:r>
            <w:hyperlink w:history="1" w:anchor="PIrkimo_sąlygų_1_priedas">
              <w:r w:rsidRPr="004F2069">
                <w:rPr>
                  <w:rStyle w:val="Hyperlink"/>
                  <w:rFonts w:ascii="Trebuchet MS" w:hAnsi="Trebuchet MS"/>
                  <w:color w:val="0070C0"/>
                  <w:sz w:val="22"/>
                  <w:szCs w:val="22"/>
                  <w:u w:val="none"/>
                </w:rPr>
                <w:t xml:space="preserve">Pirkimo 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hAnsi="Trebuchet MS" w:eastAsiaTheme="minorHAnsi"/>
                  <w:color w:val="0070C0"/>
                  <w:sz w:val="22"/>
                  <w:szCs w:val="22"/>
                  <w:u w:val="none"/>
                </w:rPr>
                <w:t>„Techninė specifikacija“</w:t>
              </w:r>
            </w:hyperlink>
          </w:p>
        </w:tc>
        <w:tc>
          <w:tcPr>
            <w:tcW w:w="1701" w:type="dxa"/>
            <w:tcBorders>
              <w:top w:val="single" w:color="auto" w:sz="4" w:space="0"/>
              <w:left w:val="single" w:color="auto" w:sz="4" w:space="0"/>
              <w:bottom w:val="single" w:color="auto" w:sz="4" w:space="0"/>
              <w:right w:val="single" w:color="auto" w:sz="4" w:space="0"/>
            </w:tcBorders>
            <w:tcMar/>
          </w:tcPr>
          <w:p w:rsidRPr="002465BA" w:rsidR="00FB0204" w:rsidRDefault="00FB0204" w14:paraId="70CEDE36"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FB0204" w:rsidRDefault="00FB0204" w14:paraId="4B2FA40B"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FB0204" w:rsidRDefault="00FB0204" w14:paraId="7DB51F85" w14:textId="77777777">
            <w:pPr>
              <w:rPr>
                <w:rFonts w:ascii="Trebuchet MS" w:hAnsi="Trebuchet MS"/>
                <w:sz w:val="22"/>
                <w:szCs w:val="22"/>
              </w:rPr>
            </w:pPr>
          </w:p>
        </w:tc>
      </w:tr>
      <w:tr w:rsidRPr="002465BA" w:rsidR="00B0611F" w:rsidTr="58E4AF5D" w14:paraId="667E0B7B" w14:textId="77777777">
        <w:tc>
          <w:tcPr>
            <w:tcW w:w="709" w:type="dxa"/>
            <w:tcBorders>
              <w:top w:val="single" w:color="auto" w:sz="4" w:space="0"/>
              <w:left w:val="single" w:color="auto" w:sz="4" w:space="0"/>
              <w:bottom w:val="single" w:color="auto" w:sz="4" w:space="0"/>
              <w:right w:val="single" w:color="auto" w:sz="4" w:space="0"/>
            </w:tcBorders>
            <w:tcMar/>
          </w:tcPr>
          <w:p w:rsidRPr="002465BA" w:rsidR="00B0611F" w:rsidRDefault="00FD3084" w14:paraId="5561C398" w14:textId="4B450403">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color="auto" w:sz="4" w:space="0"/>
              <w:left w:val="single" w:color="auto" w:sz="4" w:space="0"/>
              <w:bottom w:val="single" w:color="auto" w:sz="4" w:space="0"/>
              <w:right w:val="single" w:color="auto" w:sz="4" w:space="0"/>
            </w:tcBorders>
            <w:tcMar/>
          </w:tcPr>
          <w:p w:rsidRPr="002465BA" w:rsidR="00B0611F" w:rsidRDefault="00F71BE5" w14:paraId="22997909" w14:textId="6D46317E">
            <w:pPr>
              <w:rPr>
                <w:rFonts w:ascii="Trebuchet MS" w:hAnsi="Trebuchet MS" w:eastAsiaTheme="minorHAnsi"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140B3E" w:rsidR="00140B3E">
              <w:rPr>
                <w:rFonts w:ascii="Trebuchet MS" w:hAnsi="Trebuchet MS" w:cs="Arial"/>
                <w:color w:val="0070C0"/>
                <w:sz w:val="22"/>
                <w:szCs w:val="22"/>
                <w:lang w:bidi="hi-IN"/>
              </w:rPr>
              <w:t>Pirkimo sąlygų 8 priedas „</w:t>
            </w:r>
            <w:r w:rsidRPr="00210644" w:rsidR="00210644">
              <w:rPr>
                <w:rFonts w:ascii="Trebuchet MS" w:hAnsi="Trebuchet MS" w:cs="Arial"/>
                <w:color w:val="0070C0"/>
                <w:sz w:val="22"/>
                <w:szCs w:val="22"/>
                <w:lang w:bidi="hi-IN"/>
              </w:rPr>
              <w:t xml:space="preserve">Tiekėjo deklaracija dėl atitikties VPĮ 45 str. 2 </w:t>
            </w:r>
            <w:r w:rsidRPr="00210644" w:rsidR="00210644">
              <w:rPr>
                <w:rFonts w:ascii="Trebuchet MS" w:hAnsi="Trebuchet MS" w:cs="Arial"/>
                <w:color w:val="0070C0"/>
                <w:sz w:val="22"/>
                <w:szCs w:val="22"/>
                <w:vertAlign w:val="superscript"/>
                <w:lang w:bidi="hi-IN"/>
              </w:rPr>
              <w:t xml:space="preserve">1 </w:t>
            </w:r>
            <w:r w:rsidRPr="00210644" w:rsidR="00210644">
              <w:rPr>
                <w:rFonts w:ascii="Trebuchet MS" w:hAnsi="Trebuchet MS" w:cs="Arial"/>
                <w:color w:val="0070C0"/>
                <w:sz w:val="22"/>
                <w:szCs w:val="22"/>
                <w:lang w:bidi="hi-IN"/>
              </w:rPr>
              <w:t>d. nuostatoms</w:t>
            </w:r>
            <w:r w:rsidRPr="00140B3E" w:rsidR="00140B3E">
              <w:rPr>
                <w:rFonts w:ascii="Trebuchet MS" w:hAnsi="Trebuchet MS" w:cs="Arial"/>
                <w:color w:val="0070C0"/>
                <w:sz w:val="22"/>
                <w:szCs w:val="22"/>
                <w:lang w:bidi="hi-IN"/>
              </w:rPr>
              <w:t>“</w:t>
            </w:r>
          </w:p>
        </w:tc>
        <w:tc>
          <w:tcPr>
            <w:tcW w:w="1701" w:type="dxa"/>
            <w:tcBorders>
              <w:top w:val="single" w:color="auto" w:sz="4" w:space="0"/>
              <w:left w:val="single" w:color="auto" w:sz="4" w:space="0"/>
              <w:bottom w:val="single" w:color="auto" w:sz="4" w:space="0"/>
              <w:right w:val="single" w:color="auto" w:sz="4" w:space="0"/>
            </w:tcBorders>
            <w:tcMar/>
          </w:tcPr>
          <w:p w:rsidRPr="002465BA" w:rsidR="00B0611F" w:rsidRDefault="00B0611F" w14:paraId="74C50770"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B0611F" w:rsidRDefault="00B0611F" w14:paraId="45BB443B"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B0611F" w:rsidRDefault="00B0611F" w14:paraId="3C355EAE" w14:textId="77777777">
            <w:pPr>
              <w:rPr>
                <w:rFonts w:ascii="Trebuchet MS" w:hAnsi="Trebuchet MS"/>
                <w:sz w:val="22"/>
                <w:szCs w:val="22"/>
              </w:rPr>
            </w:pPr>
          </w:p>
        </w:tc>
      </w:tr>
      <w:tr w:rsidRPr="002465BA" w:rsidR="00B10605" w:rsidTr="58E4AF5D" w14:paraId="290EC324" w14:textId="77777777">
        <w:tc>
          <w:tcPr>
            <w:tcW w:w="709" w:type="dxa"/>
            <w:tcBorders>
              <w:top w:val="single" w:color="auto" w:sz="4" w:space="0"/>
              <w:left w:val="single" w:color="auto" w:sz="4" w:space="0"/>
              <w:bottom w:val="single" w:color="auto" w:sz="4" w:space="0"/>
              <w:right w:val="single" w:color="auto" w:sz="4" w:space="0"/>
            </w:tcBorders>
            <w:tcMar/>
          </w:tcPr>
          <w:p w:rsidR="00B10605" w:rsidRDefault="003563FC" w14:paraId="296B045A" w14:textId="1136627F">
            <w:pPr>
              <w:rPr>
                <w:rFonts w:ascii="Trebuchet MS" w:hAnsi="Trebuchet MS"/>
                <w:sz w:val="22"/>
                <w:szCs w:val="22"/>
              </w:rPr>
            </w:pPr>
            <w:r>
              <w:rPr>
                <w:rFonts w:ascii="Trebuchet MS" w:hAnsi="Trebuchet MS"/>
                <w:sz w:val="22"/>
                <w:szCs w:val="22"/>
              </w:rPr>
              <w:t>9.</w:t>
            </w:r>
          </w:p>
        </w:tc>
        <w:tc>
          <w:tcPr>
            <w:tcW w:w="4820" w:type="dxa"/>
            <w:tcBorders>
              <w:top w:val="single" w:color="auto" w:sz="4" w:space="0"/>
              <w:left w:val="single" w:color="auto" w:sz="4" w:space="0"/>
              <w:bottom w:val="single" w:color="auto" w:sz="4" w:space="0"/>
              <w:right w:val="single" w:color="auto" w:sz="4" w:space="0"/>
            </w:tcBorders>
            <w:tcMar/>
          </w:tcPr>
          <w:p w:rsidRPr="0050079B" w:rsidR="00B10605" w:rsidRDefault="003563FC" w14:paraId="0992C285" w14:textId="5F3B7CB0">
            <w:pPr>
              <w:rPr>
                <w:rFonts w:ascii="Trebuchet MS" w:hAnsi="Trebuchet MS" w:cs="Arial"/>
                <w:sz w:val="22"/>
                <w:szCs w:val="22"/>
                <w:lang w:bidi="hi-IN"/>
              </w:rPr>
            </w:pPr>
            <w:r w:rsidRPr="58E4AF5D" w:rsidR="003563FC">
              <w:rPr>
                <w:rFonts w:ascii="Trebuchet MS" w:hAnsi="Trebuchet MS" w:cs="Arial"/>
                <w:sz w:val="22"/>
                <w:szCs w:val="22"/>
                <w:lang w:bidi="hi-IN"/>
              </w:rPr>
              <w:t xml:space="preserve">Užpildytas </w:t>
            </w:r>
            <w:r w:rsidRPr="58E4AF5D" w:rsidR="003563FC">
              <w:rPr>
                <w:rFonts w:ascii="Trebuchet MS" w:hAnsi="Trebuchet MS" w:cs="Calibri"/>
                <w:sz w:val="22"/>
                <w:szCs w:val="22"/>
              </w:rPr>
              <w:t>specialiųjų</w:t>
            </w:r>
            <w:r w:rsidRPr="58E4AF5D" w:rsidR="003563FC">
              <w:rPr>
                <w:rFonts w:ascii="Trebuchet MS" w:hAnsi="Trebuchet MS" w:cs="Arial"/>
                <w:sz w:val="22"/>
                <w:szCs w:val="22"/>
                <w:lang w:bidi="hi-IN"/>
              </w:rPr>
              <w:t xml:space="preserve"> </w:t>
            </w:r>
            <w:r w:rsidRPr="58E4AF5D" w:rsidR="003563FC">
              <w:rPr>
                <w:rFonts w:ascii="Trebuchet MS" w:hAnsi="Trebuchet MS" w:cs="Arial"/>
                <w:color w:val="0070C0"/>
                <w:sz w:val="22"/>
                <w:szCs w:val="22"/>
                <w:lang w:bidi="hi-IN"/>
              </w:rPr>
              <w:t>Pirkimo sąlygų 8 priedas „</w:t>
            </w:r>
            <w:r w:rsidRPr="58E4AF5D" w:rsidR="00CA62F1">
              <w:rPr>
                <w:rFonts w:ascii="Trebuchet MS" w:hAnsi="Trebuchet MS" w:cs="Arial"/>
                <w:color w:val="0070C0"/>
                <w:sz w:val="22"/>
                <w:szCs w:val="22"/>
                <w:lang w:bidi="hi-IN"/>
              </w:rPr>
              <w:t>Tiekėjo deklaracija dėl atitikties Reglamento nuostatoms</w:t>
            </w:r>
            <w:del w:author="Rima Kabelinskienė" w:date="2024-12-11T11:55:16.371Z" w:id="1725679049">
              <w:r w:rsidRPr="58E4AF5D" w:rsidDel="00CA62F1">
                <w:rPr>
                  <w:rFonts w:ascii="Trebuchet MS" w:hAnsi="Trebuchet MS" w:cs="Arial"/>
                  <w:color w:val="0070C0"/>
                  <w:sz w:val="22"/>
                  <w:szCs w:val="22"/>
                  <w:lang w:bidi="hi-IN"/>
                </w:rPr>
                <w:delText xml:space="preserve"> juridiniam asmeniui</w:delText>
              </w:r>
            </w:del>
            <w:r w:rsidRPr="58E4AF5D" w:rsidR="003563FC">
              <w:rPr>
                <w:rFonts w:ascii="Trebuchet MS" w:hAnsi="Trebuchet MS" w:cs="Arial"/>
                <w:color w:val="0070C0"/>
                <w:sz w:val="22"/>
                <w:szCs w:val="22"/>
                <w:lang w:bidi="hi-IN"/>
              </w:rPr>
              <w:t>“</w:t>
            </w:r>
          </w:p>
        </w:tc>
        <w:tc>
          <w:tcPr>
            <w:tcW w:w="1701" w:type="dxa"/>
            <w:tcBorders>
              <w:top w:val="single" w:color="auto" w:sz="4" w:space="0"/>
              <w:left w:val="single" w:color="auto" w:sz="4" w:space="0"/>
              <w:bottom w:val="single" w:color="auto" w:sz="4" w:space="0"/>
              <w:right w:val="single" w:color="auto" w:sz="4" w:space="0"/>
            </w:tcBorders>
            <w:tcMar/>
          </w:tcPr>
          <w:p w:rsidRPr="002465BA" w:rsidR="00B10605" w:rsidRDefault="00B10605" w14:paraId="5E3D2947"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B10605" w:rsidRDefault="00B10605" w14:paraId="6B657523"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B10605" w:rsidRDefault="00B10605" w14:paraId="2E4BB295" w14:textId="77777777">
            <w:pPr>
              <w:rPr>
                <w:rFonts w:ascii="Trebuchet MS" w:hAnsi="Trebuchet MS"/>
                <w:sz w:val="22"/>
                <w:szCs w:val="22"/>
              </w:rPr>
            </w:pPr>
          </w:p>
        </w:tc>
      </w:tr>
      <w:tr w:rsidRPr="002465BA" w:rsidR="003563FC" w:rsidTr="58E4AF5D" w14:paraId="4EC4ECDB" w14:textId="77777777">
        <w:tc>
          <w:tcPr>
            <w:tcW w:w="709" w:type="dxa"/>
            <w:tcBorders>
              <w:top w:val="single" w:color="auto" w:sz="4" w:space="0"/>
              <w:left w:val="single" w:color="auto" w:sz="4" w:space="0"/>
              <w:bottom w:val="single" w:color="auto" w:sz="4" w:space="0"/>
              <w:right w:val="single" w:color="auto" w:sz="4" w:space="0"/>
            </w:tcBorders>
            <w:tcMar/>
          </w:tcPr>
          <w:p w:rsidR="003563FC" w:rsidRDefault="000E2114" w14:paraId="290A4163" w14:textId="79ABB10F">
            <w:pPr>
              <w:rPr>
                <w:rFonts w:ascii="Trebuchet MS" w:hAnsi="Trebuchet MS"/>
                <w:sz w:val="22"/>
                <w:szCs w:val="22"/>
              </w:rPr>
            </w:pPr>
            <w:r>
              <w:rPr>
                <w:rFonts w:ascii="Trebuchet MS" w:hAnsi="Trebuchet MS"/>
                <w:sz w:val="22"/>
                <w:szCs w:val="22"/>
              </w:rPr>
              <w:t>10.</w:t>
            </w:r>
          </w:p>
        </w:tc>
        <w:tc>
          <w:tcPr>
            <w:tcW w:w="4820" w:type="dxa"/>
            <w:tcBorders>
              <w:top w:val="single" w:color="auto" w:sz="4" w:space="0"/>
              <w:left w:val="single" w:color="auto" w:sz="4" w:space="0"/>
              <w:bottom w:val="single" w:color="auto" w:sz="4" w:space="0"/>
              <w:right w:val="single" w:color="auto" w:sz="4" w:space="0"/>
            </w:tcBorders>
            <w:tcMar/>
          </w:tcPr>
          <w:p w:rsidRPr="0050079B" w:rsidR="003563FC" w:rsidRDefault="000E2114" w14:paraId="097B49F6" w14:textId="1D75F5CD">
            <w:pPr>
              <w:rPr>
                <w:rFonts w:ascii="Trebuchet MS" w:hAnsi="Trebuchet MS" w:cs="Arial"/>
                <w:sz w:val="22"/>
                <w:szCs w:val="22"/>
                <w:lang w:bidi="hi-IN"/>
              </w:rPr>
            </w:pPr>
            <w:r>
              <w:rPr>
                <w:rFonts w:ascii="Trebuchet MS" w:hAnsi="Trebuchet MS" w:cstheme="minorHAnsi"/>
                <w:color w:val="0070C0"/>
                <w:sz w:val="22"/>
                <w:szCs w:val="22"/>
              </w:rPr>
              <w:t>Pirkimo sąlygų 4 priedas „Tiekėjų kvalifikacijos reikalavimai ir reikalaujami kokybės bei aplinkos apsaugos vadybos sistemų standartai“</w:t>
            </w:r>
            <w:r>
              <w:rPr>
                <w:rFonts w:ascii="Trebuchet MS" w:hAnsi="Trebuchet MS" w:eastAsiaTheme="minorHAnsi" w:cstheme="minorHAnsi"/>
                <w:color w:val="0070C0"/>
                <w:sz w:val="22"/>
                <w:szCs w:val="22"/>
              </w:rPr>
              <w:t xml:space="preserve"> </w:t>
            </w:r>
            <w:r>
              <w:rPr>
                <w:rFonts w:ascii="Trebuchet MS" w:hAnsi="Trebuchet MS" w:eastAsiaTheme="minorHAnsi" w:cstheme="minorHAnsi"/>
                <w:sz w:val="22"/>
                <w:szCs w:val="22"/>
              </w:rPr>
              <w:t>nurodyti dokumentai</w:t>
            </w:r>
          </w:p>
        </w:tc>
        <w:tc>
          <w:tcPr>
            <w:tcW w:w="1701" w:type="dxa"/>
            <w:tcBorders>
              <w:top w:val="single" w:color="auto" w:sz="4" w:space="0"/>
              <w:left w:val="single" w:color="auto" w:sz="4" w:space="0"/>
              <w:bottom w:val="single" w:color="auto" w:sz="4" w:space="0"/>
              <w:right w:val="single" w:color="auto" w:sz="4" w:space="0"/>
            </w:tcBorders>
            <w:tcMar/>
          </w:tcPr>
          <w:p w:rsidRPr="002465BA" w:rsidR="003563FC" w:rsidRDefault="003563FC" w14:paraId="59D1116C"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3563FC" w:rsidRDefault="003563FC" w14:paraId="449638C5"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3563FC" w:rsidRDefault="003563FC" w14:paraId="520CC3EB" w14:textId="77777777">
            <w:pPr>
              <w:rPr>
                <w:rFonts w:ascii="Trebuchet MS" w:hAnsi="Trebuchet MS"/>
                <w:sz w:val="22"/>
                <w:szCs w:val="22"/>
              </w:rPr>
            </w:pPr>
          </w:p>
        </w:tc>
      </w:tr>
      <w:tr w:rsidRPr="002465BA" w:rsidR="000E2114" w:rsidTr="58E4AF5D" w14:paraId="4089C1CE" w14:textId="77777777">
        <w:tc>
          <w:tcPr>
            <w:tcW w:w="709" w:type="dxa"/>
            <w:tcBorders>
              <w:top w:val="single" w:color="auto" w:sz="4" w:space="0"/>
              <w:left w:val="single" w:color="auto" w:sz="4" w:space="0"/>
              <w:bottom w:val="single" w:color="auto" w:sz="4" w:space="0"/>
              <w:right w:val="single" w:color="auto" w:sz="4" w:space="0"/>
            </w:tcBorders>
            <w:tcMar/>
          </w:tcPr>
          <w:p w:rsidR="000E2114" w:rsidRDefault="000E2114" w14:paraId="6AF65F23" w14:textId="65FD5489">
            <w:pPr>
              <w:rPr>
                <w:rFonts w:ascii="Trebuchet MS" w:hAnsi="Trebuchet MS"/>
                <w:sz w:val="22"/>
                <w:szCs w:val="22"/>
              </w:rPr>
            </w:pPr>
          </w:p>
        </w:tc>
        <w:tc>
          <w:tcPr>
            <w:tcW w:w="4820" w:type="dxa"/>
            <w:tcBorders>
              <w:top w:val="single" w:color="auto" w:sz="4" w:space="0"/>
              <w:left w:val="single" w:color="auto" w:sz="4" w:space="0"/>
              <w:bottom w:val="single" w:color="auto" w:sz="4" w:space="0"/>
              <w:right w:val="single" w:color="auto" w:sz="4" w:space="0"/>
            </w:tcBorders>
            <w:tcMar/>
          </w:tcPr>
          <w:p w:rsidR="000E2114" w:rsidRDefault="000E2114" w14:paraId="08ACC152" w14:textId="7A428BE2">
            <w:pPr>
              <w:rPr>
                <w:rFonts w:ascii="Trebuchet MS" w:hAnsi="Trebuchet MS" w:cstheme="minorHAnsi"/>
                <w:color w:val="0070C0"/>
                <w:sz w:val="22"/>
                <w:szCs w:val="22"/>
              </w:rPr>
            </w:pPr>
          </w:p>
        </w:tc>
        <w:tc>
          <w:tcPr>
            <w:tcW w:w="1701" w:type="dxa"/>
            <w:tcBorders>
              <w:top w:val="single" w:color="auto" w:sz="4" w:space="0"/>
              <w:left w:val="single" w:color="auto" w:sz="4" w:space="0"/>
              <w:bottom w:val="single" w:color="auto" w:sz="4" w:space="0"/>
              <w:right w:val="single" w:color="auto" w:sz="4" w:space="0"/>
            </w:tcBorders>
            <w:tcMar/>
          </w:tcPr>
          <w:p w:rsidRPr="002465BA" w:rsidR="000E2114" w:rsidRDefault="000E2114" w14:paraId="66812727" w14:textId="77777777">
            <w:pPr>
              <w:rPr>
                <w:rFonts w:ascii="Trebuchet MS" w:hAnsi="Trebuchet MS"/>
                <w:sz w:val="22"/>
                <w:szCs w:val="22"/>
              </w:rPr>
            </w:pPr>
          </w:p>
        </w:tc>
        <w:tc>
          <w:tcPr>
            <w:tcW w:w="3827" w:type="dxa"/>
            <w:tcBorders>
              <w:top w:val="single" w:color="auto" w:sz="4" w:space="0"/>
              <w:left w:val="single" w:color="auto" w:sz="4" w:space="0"/>
              <w:bottom w:val="single" w:color="auto" w:sz="4" w:space="0"/>
              <w:right w:val="single" w:color="auto" w:sz="4" w:space="0"/>
            </w:tcBorders>
            <w:tcMar/>
          </w:tcPr>
          <w:p w:rsidRPr="002465BA" w:rsidR="000E2114" w:rsidRDefault="000E2114" w14:paraId="03C7DE23" w14:textId="77777777">
            <w:pPr>
              <w:rPr>
                <w:rFonts w:ascii="Trebuchet MS" w:hAnsi="Trebuchet MS"/>
                <w:sz w:val="22"/>
                <w:szCs w:val="22"/>
              </w:rPr>
            </w:pPr>
          </w:p>
        </w:tc>
        <w:tc>
          <w:tcPr>
            <w:tcW w:w="4536" w:type="dxa"/>
            <w:tcBorders>
              <w:top w:val="single" w:color="auto" w:sz="4" w:space="0"/>
              <w:left w:val="single" w:color="auto" w:sz="4" w:space="0"/>
              <w:bottom w:val="single" w:color="auto" w:sz="4" w:space="0"/>
              <w:right w:val="single" w:color="auto" w:sz="4" w:space="0"/>
            </w:tcBorders>
            <w:tcMar/>
          </w:tcPr>
          <w:p w:rsidRPr="002465BA" w:rsidR="000E2114" w:rsidRDefault="000E2114" w14:paraId="25A18576" w14:textId="77777777">
            <w:pPr>
              <w:rPr>
                <w:rFonts w:ascii="Trebuchet MS" w:hAnsi="Trebuchet MS"/>
                <w:sz w:val="22"/>
                <w:szCs w:val="22"/>
              </w:rPr>
            </w:pPr>
          </w:p>
        </w:tc>
      </w:tr>
    </w:tbl>
    <w:p w:rsidR="00C323CC" w:rsidP="00CF2454" w:rsidRDefault="00C323CC" w14:paraId="443A5128" w14:textId="77777777">
      <w:pPr>
        <w:jc w:val="both"/>
        <w:rPr>
          <w:rFonts w:ascii="Trebuchet MS" w:hAnsi="Trebuchet MS"/>
          <w:b/>
          <w:bCs/>
          <w:sz w:val="22"/>
          <w:szCs w:val="22"/>
        </w:rPr>
      </w:pPr>
    </w:p>
    <w:p w:rsidR="00CF2454" w:rsidP="00A44C33" w:rsidRDefault="00CF2454" w14:paraId="19398B32" w14:textId="77777777">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rsidR="00CF2454" w:rsidP="00A2050F" w:rsidRDefault="00CF2454" w14:paraId="4F9DAA45" w14:textId="77777777">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F2454" w:rsidP="00A2050F" w:rsidRDefault="00CF2454" w14:paraId="6E9A003D" w14:textId="77777777">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rsidR="00CF2454" w:rsidP="00A2050F" w:rsidRDefault="00CF2454" w14:paraId="250828EF" w14:textId="77777777">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eastAsia="Calibri"/>
          <w:sz w:val="22"/>
        </w:rPr>
        <w:t>pasiūlymo dokumentuose pateikti duomenys ir informacija yra teisinga ir apima viską, ko reikia tinkamam sutarties įvykdymui;</w:t>
      </w:r>
    </w:p>
    <w:p w:rsidRPr="00060E06" w:rsidR="00CF2454" w:rsidP="00A2050F" w:rsidRDefault="00CF2454" w14:paraId="45172D91" w14:textId="2EAE8850">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rsidR="00060E06" w:rsidP="00A2050F" w:rsidRDefault="00060E06" w14:paraId="526863F0" w14:textId="77777777">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name="_Hlk110599979" w:id="14"/>
      <w:r w:rsidRPr="00B11798">
        <w:rPr>
          <w:rFonts w:ascii="Trebuchet MS" w:hAnsi="Trebuchet MS"/>
          <w:sz w:val="22"/>
        </w:rPr>
        <w:t>atsižvelgiant į šį agresijos aktą</w:t>
      </w:r>
      <w:bookmarkEnd w:id="14"/>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rsidR="00CF2454" w:rsidP="004E16FC" w:rsidRDefault="00CF2454" w14:paraId="253BFE3A" w14:textId="77777777">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rsidTr="00866BD5" w14:paraId="698ACC25" w14:textId="77777777">
        <w:trPr>
          <w:trHeight w:val="360"/>
        </w:trPr>
        <w:tc>
          <w:tcPr>
            <w:tcW w:w="4585" w:type="dxa"/>
            <w:tcBorders>
              <w:bottom w:val="single" w:color="auto" w:sz="4" w:space="0"/>
            </w:tcBorders>
          </w:tcPr>
          <w:p w:rsidR="00CF2454" w:rsidRDefault="00CF2454" w14:paraId="352DDC65" w14:textId="77777777">
            <w:pPr>
              <w:snapToGrid w:val="0"/>
              <w:ind w:right="-1"/>
              <w:rPr>
                <w:rFonts w:ascii="Trebuchet MS" w:hAnsi="Trebuchet MS"/>
                <w:sz w:val="22"/>
                <w:szCs w:val="22"/>
                <w:lang w:eastAsia="zh-CN"/>
              </w:rPr>
            </w:pPr>
          </w:p>
        </w:tc>
        <w:tc>
          <w:tcPr>
            <w:tcW w:w="1172" w:type="dxa"/>
          </w:tcPr>
          <w:p w:rsidR="00CF2454" w:rsidRDefault="00CF2454" w14:paraId="3B6CEEC0" w14:textId="77777777">
            <w:pPr>
              <w:snapToGrid w:val="0"/>
              <w:ind w:right="-1"/>
              <w:jc w:val="center"/>
              <w:rPr>
                <w:rFonts w:ascii="Trebuchet MS" w:hAnsi="Trebuchet MS"/>
                <w:sz w:val="22"/>
                <w:szCs w:val="22"/>
                <w:lang w:eastAsia="zh-CN"/>
              </w:rPr>
            </w:pPr>
          </w:p>
        </w:tc>
        <w:tc>
          <w:tcPr>
            <w:tcW w:w="2581" w:type="dxa"/>
            <w:tcBorders>
              <w:bottom w:val="single" w:color="auto" w:sz="4" w:space="0"/>
            </w:tcBorders>
          </w:tcPr>
          <w:p w:rsidR="00CF2454" w:rsidRDefault="00CF2454" w14:paraId="5D101058" w14:textId="77777777">
            <w:pPr>
              <w:snapToGrid w:val="0"/>
              <w:ind w:right="-1"/>
              <w:jc w:val="center"/>
              <w:rPr>
                <w:rFonts w:ascii="Trebuchet MS" w:hAnsi="Trebuchet MS"/>
                <w:sz w:val="22"/>
                <w:szCs w:val="22"/>
                <w:lang w:eastAsia="zh-CN"/>
              </w:rPr>
            </w:pPr>
          </w:p>
        </w:tc>
        <w:tc>
          <w:tcPr>
            <w:tcW w:w="1172" w:type="dxa"/>
          </w:tcPr>
          <w:p w:rsidR="00CF2454" w:rsidRDefault="00CF2454" w14:paraId="4C4FDC94" w14:textId="77777777">
            <w:pPr>
              <w:snapToGrid w:val="0"/>
              <w:ind w:right="-1"/>
              <w:jc w:val="center"/>
              <w:rPr>
                <w:rFonts w:ascii="Trebuchet MS" w:hAnsi="Trebuchet MS"/>
                <w:sz w:val="22"/>
                <w:szCs w:val="22"/>
                <w:lang w:eastAsia="zh-CN"/>
              </w:rPr>
            </w:pPr>
          </w:p>
        </w:tc>
        <w:tc>
          <w:tcPr>
            <w:tcW w:w="3519" w:type="dxa"/>
            <w:tcBorders>
              <w:bottom w:val="single" w:color="auto" w:sz="4" w:space="0"/>
            </w:tcBorders>
          </w:tcPr>
          <w:p w:rsidR="00CF2454" w:rsidRDefault="00CF2454" w14:paraId="2ECE0716" w14:textId="77777777">
            <w:pPr>
              <w:snapToGrid w:val="0"/>
              <w:ind w:right="-1"/>
              <w:jc w:val="right"/>
              <w:rPr>
                <w:rFonts w:ascii="Trebuchet MS" w:hAnsi="Trebuchet MS"/>
                <w:sz w:val="22"/>
                <w:szCs w:val="22"/>
                <w:lang w:eastAsia="zh-CN"/>
              </w:rPr>
            </w:pPr>
          </w:p>
        </w:tc>
        <w:tc>
          <w:tcPr>
            <w:tcW w:w="1373" w:type="dxa"/>
          </w:tcPr>
          <w:p w:rsidR="00CF2454" w:rsidRDefault="00CF2454" w14:paraId="30F2B15B" w14:textId="77777777">
            <w:pPr>
              <w:snapToGrid w:val="0"/>
              <w:ind w:right="-1"/>
              <w:jc w:val="right"/>
              <w:rPr>
                <w:rFonts w:ascii="Trebuchet MS" w:hAnsi="Trebuchet MS"/>
                <w:sz w:val="22"/>
                <w:szCs w:val="22"/>
                <w:lang w:eastAsia="zh-CN"/>
              </w:rPr>
            </w:pPr>
          </w:p>
        </w:tc>
      </w:tr>
      <w:tr w:rsidR="00CF2454" w:rsidTr="00866BD5" w14:paraId="6B76FAF7" w14:textId="77777777">
        <w:trPr>
          <w:trHeight w:val="779"/>
        </w:trPr>
        <w:tc>
          <w:tcPr>
            <w:tcW w:w="4585" w:type="dxa"/>
            <w:tcBorders>
              <w:top w:val="single" w:color="auto" w:sz="4" w:space="0"/>
            </w:tcBorders>
            <w:hideMark/>
          </w:tcPr>
          <w:p w:rsidR="00CF2454" w:rsidRDefault="00CF2454" w14:paraId="0CC68A5A" w14:textId="77777777">
            <w:pPr>
              <w:snapToGrid w:val="0"/>
              <w:spacing w:line="276" w:lineRule="auto"/>
              <w:rPr>
                <w:rFonts w:ascii="Trebuchet MS" w:hAnsi="Trebuchet MS" w:eastAsia="Times New Roman"/>
                <w:sz w:val="22"/>
                <w:szCs w:val="22"/>
                <w:lang w:eastAsia="zh-CN"/>
              </w:rPr>
            </w:pPr>
            <w:r>
              <w:rPr>
                <w:rFonts w:ascii="Trebuchet MS" w:hAnsi="Trebuchet MS" w:eastAsia="Times New Roman"/>
                <w:position w:val="2"/>
                <w:sz w:val="22"/>
                <w:szCs w:val="22"/>
                <w:lang w:eastAsia="zh-CN"/>
              </w:rPr>
              <w:t>(Tiekėjo</w:t>
            </w:r>
            <w:r>
              <w:rPr>
                <w:rFonts w:ascii="Trebuchet MS" w:hAnsi="Trebuchet MS" w:eastAsia="Times New Roman"/>
                <w:position w:val="4"/>
                <w:sz w:val="22"/>
                <w:szCs w:val="22"/>
                <w:lang w:eastAsia="zh-CN"/>
              </w:rPr>
              <w:t xml:space="preserve"> arba jo įgalioto asmens pareigų pavadinimas)</w:t>
            </w:r>
          </w:p>
        </w:tc>
        <w:tc>
          <w:tcPr>
            <w:tcW w:w="1172" w:type="dxa"/>
          </w:tcPr>
          <w:p w:rsidR="00CF2454" w:rsidRDefault="00CF2454" w14:paraId="37B6492E" w14:textId="77777777">
            <w:pPr>
              <w:snapToGrid w:val="0"/>
              <w:ind w:right="-1"/>
              <w:jc w:val="center"/>
              <w:rPr>
                <w:rFonts w:ascii="Trebuchet MS" w:hAnsi="Trebuchet MS"/>
                <w:sz w:val="22"/>
                <w:szCs w:val="22"/>
                <w:lang w:eastAsia="zh-CN"/>
              </w:rPr>
            </w:pPr>
          </w:p>
        </w:tc>
        <w:tc>
          <w:tcPr>
            <w:tcW w:w="2581" w:type="dxa"/>
            <w:tcBorders>
              <w:top w:val="single" w:color="auto" w:sz="4" w:space="0"/>
            </w:tcBorders>
            <w:hideMark/>
          </w:tcPr>
          <w:p w:rsidR="00CF2454" w:rsidRDefault="00CF2454" w14:paraId="6722432C" w14:textId="77777777">
            <w:pPr>
              <w:snapToGrid w:val="0"/>
              <w:ind w:right="-1"/>
              <w:jc w:val="center"/>
              <w:rPr>
                <w:rFonts w:ascii="Trebuchet MS" w:hAnsi="Trebuchet MS" w:eastAsia="Times New Roman"/>
                <w:sz w:val="22"/>
                <w:szCs w:val="22"/>
                <w:lang w:eastAsia="zh-CN"/>
              </w:rPr>
            </w:pPr>
            <w:r>
              <w:rPr>
                <w:rFonts w:ascii="Trebuchet MS" w:hAnsi="Trebuchet MS"/>
                <w:position w:val="6"/>
                <w:sz w:val="22"/>
                <w:szCs w:val="22"/>
                <w:lang w:eastAsia="zh-CN"/>
              </w:rPr>
              <w:t>(Parašas)</w:t>
            </w:r>
          </w:p>
        </w:tc>
        <w:tc>
          <w:tcPr>
            <w:tcW w:w="1172" w:type="dxa"/>
          </w:tcPr>
          <w:p w:rsidR="00CF2454" w:rsidRDefault="00CF2454" w14:paraId="2877EA8B" w14:textId="77777777">
            <w:pPr>
              <w:snapToGrid w:val="0"/>
              <w:ind w:right="-1"/>
              <w:jc w:val="center"/>
              <w:rPr>
                <w:rFonts w:ascii="Trebuchet MS" w:hAnsi="Trebuchet MS"/>
                <w:sz w:val="22"/>
                <w:szCs w:val="22"/>
                <w:lang w:eastAsia="zh-CN"/>
              </w:rPr>
            </w:pPr>
          </w:p>
        </w:tc>
        <w:tc>
          <w:tcPr>
            <w:tcW w:w="3519" w:type="dxa"/>
            <w:tcBorders>
              <w:top w:val="single" w:color="auto" w:sz="4" w:space="0"/>
            </w:tcBorders>
            <w:hideMark/>
          </w:tcPr>
          <w:p w:rsidR="00CF2454" w:rsidRDefault="00CF2454" w14:paraId="1B6D9E21" w14:textId="77777777">
            <w:pPr>
              <w:snapToGrid w:val="0"/>
              <w:ind w:right="-1"/>
              <w:jc w:val="center"/>
              <w:rPr>
                <w:rFonts w:ascii="Trebuchet MS" w:hAnsi="Trebuchet MS" w:eastAsia="Times New Roman"/>
                <w:sz w:val="22"/>
                <w:szCs w:val="22"/>
                <w:lang w:eastAsia="zh-CN"/>
              </w:rPr>
            </w:pPr>
            <w:r>
              <w:rPr>
                <w:rFonts w:ascii="Trebuchet MS" w:hAnsi="Trebuchet MS"/>
                <w:position w:val="6"/>
                <w:sz w:val="22"/>
                <w:szCs w:val="22"/>
                <w:lang w:eastAsia="zh-CN"/>
              </w:rPr>
              <w:t>(Vardas ir pavardė)</w:t>
            </w:r>
          </w:p>
        </w:tc>
        <w:tc>
          <w:tcPr>
            <w:tcW w:w="1373" w:type="dxa"/>
          </w:tcPr>
          <w:p w:rsidR="00CF2454" w:rsidRDefault="00CF2454" w14:paraId="57582457" w14:textId="77777777">
            <w:pPr>
              <w:snapToGrid w:val="0"/>
              <w:ind w:right="-1"/>
              <w:jc w:val="center"/>
              <w:rPr>
                <w:rFonts w:ascii="Trebuchet MS" w:hAnsi="Trebuchet MS"/>
                <w:sz w:val="22"/>
                <w:szCs w:val="22"/>
                <w:lang w:eastAsia="zh-CN"/>
              </w:rPr>
            </w:pPr>
          </w:p>
        </w:tc>
      </w:tr>
    </w:tbl>
    <w:p w:rsidR="00CF2454" w:rsidP="00CF2454" w:rsidRDefault="00CF2454" w14:paraId="5E680F43" w14:textId="77777777">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E47F2" w:rsidP="009F4F3F" w:rsidRDefault="006E47F2" w14:paraId="4960CABB" w14:textId="77777777">
      <w:r>
        <w:separator/>
      </w:r>
    </w:p>
  </w:endnote>
  <w:endnote w:type="continuationSeparator" w:id="0">
    <w:p w:rsidR="006E47F2" w:rsidP="009F4F3F" w:rsidRDefault="006E47F2" w14:paraId="553D98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E47F2" w:rsidP="009F4F3F" w:rsidRDefault="006E47F2" w14:paraId="5FB11252" w14:textId="77777777">
      <w:r>
        <w:separator/>
      </w:r>
    </w:p>
  </w:footnote>
  <w:footnote w:type="continuationSeparator" w:id="0">
    <w:p w:rsidR="006E47F2" w:rsidP="009F4F3F" w:rsidRDefault="006E47F2" w14:paraId="7C7E60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66F2E" w:rsidRDefault="00766F2E" w14:paraId="700E1A2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hint="default" w:cs="Times New Roman"/>
        <w:i w:val="0"/>
        <w:sz w:val="22"/>
        <w:szCs w:val="22"/>
      </w:rPr>
    </w:lvl>
    <w:lvl w:ilvl="2">
      <w:start w:val="1"/>
      <w:numFmt w:val="decimal"/>
      <w:lvlText w:val="%1.%2.%3."/>
      <w:lvlJc w:val="left"/>
      <w:pPr>
        <w:ind w:left="1440" w:hanging="720"/>
      </w:pPr>
      <w:rPr>
        <w:rFonts w:hint="default" w:ascii="Trebuchet MS" w:hAnsi="Trebuchet MS"/>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hint="default" w:ascii="Trebuchet MS" w:hAnsi="Trebuchet M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hAnsi="Trebuchet MS" w:eastAsia="Times New Roman"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hint="default" w:ascii="Trebuchet MS" w:hAnsi="Trebuchet MS"/>
        <w:sz w:val="22"/>
        <w:szCs w:val="22"/>
      </w:rPr>
    </w:lvl>
    <w:lvl w:ilvl="2">
      <w:start w:val="1"/>
      <w:numFmt w:val="decimal"/>
      <w:lvlText w:val="%1.%2.%3."/>
      <w:lvlJc w:val="left"/>
      <w:pPr>
        <w:ind w:left="1571" w:hanging="720"/>
      </w:pPr>
      <w:rPr>
        <w:rFonts w:hint="default" w:ascii="Trebuchet MS" w:hAnsi="Trebuchet MS"/>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hAnsi="Arial" w:eastAsia="Times New Roman"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hint="default" w:ascii="Trebuchet MS" w:hAnsi="Trebuchet MS" w:eastAsia="Times New Roman" w:cs="Times New Roman"/>
        <w:color w:val="auto"/>
        <w:sz w:val="22"/>
        <w:szCs w:val="22"/>
      </w:rPr>
    </w:lvl>
    <w:lvl w:ilvl="1">
      <w:start w:val="1"/>
      <w:numFmt w:val="decimal"/>
      <w:pStyle w:val="HEADING2-Sutartis"/>
      <w:lvlText w:val="%1.%2."/>
      <w:lvlJc w:val="left"/>
      <w:pPr>
        <w:tabs>
          <w:tab w:val="num" w:pos="851"/>
        </w:tabs>
        <w:ind w:left="1571" w:hanging="720"/>
      </w:pPr>
      <w:rPr>
        <w:rFonts w:hint="default" w:cs="Times New Roman"/>
        <w:b w:val="0"/>
        <w:strike w:val="0"/>
        <w:color w:val="auto"/>
      </w:rPr>
    </w:lvl>
    <w:lvl w:ilvl="2">
      <w:start w:val="1"/>
      <w:numFmt w:val="decimal"/>
      <w:lvlText w:val="3.1.%3."/>
      <w:lvlJc w:val="left"/>
      <w:pPr>
        <w:tabs>
          <w:tab w:val="num" w:pos="720"/>
        </w:tabs>
        <w:ind w:left="1440" w:hanging="720"/>
      </w:pPr>
      <w:rPr>
        <w:rFonts w:hint="default" w:ascii="Trebuchet MS" w:hAnsi="Trebuchet MS" w:cs="Times New Roman"/>
        <w:sz w:val="22"/>
        <w:szCs w:val="22"/>
      </w:rPr>
    </w:lvl>
    <w:lvl w:ilvl="3">
      <w:start w:val="1"/>
      <w:numFmt w:val="decimal"/>
      <w:lvlRestart w:val="0"/>
      <w:pStyle w:val="NumTextSUTpoHeading1"/>
      <w:lvlText w:val="S%1-%4."/>
      <w:lvlJc w:val="left"/>
      <w:pPr>
        <w:tabs>
          <w:tab w:val="num" w:pos="0"/>
        </w:tabs>
        <w:ind w:left="720" w:hanging="720"/>
      </w:pPr>
      <w:rPr>
        <w:rFonts w:hint="default" w:cs="Times New Roman"/>
      </w:rPr>
    </w:lvl>
    <w:lvl w:ilvl="4">
      <w:start w:val="1"/>
      <w:numFmt w:val="decimal"/>
      <w:lvlRestart w:val="0"/>
      <w:pStyle w:val="NumTextSUTpoHeading2"/>
      <w:lvlText w:val="S%1.%2-%5."/>
      <w:lvlJc w:val="left"/>
      <w:pPr>
        <w:tabs>
          <w:tab w:val="num" w:pos="0"/>
        </w:tabs>
        <w:ind w:left="737" w:hanging="737"/>
      </w:pPr>
      <w:rPr>
        <w:rFonts w:hint="default" w:cs="Times New Roman"/>
      </w:rPr>
    </w:lvl>
    <w:lvl w:ilvl="5">
      <w:start w:val="1"/>
      <w:numFmt w:val="decimal"/>
      <w:pStyle w:val="NumTextSUTpoNumText1"/>
      <w:lvlText w:val="S%1-%4.%6."/>
      <w:lvlJc w:val="left"/>
      <w:pPr>
        <w:tabs>
          <w:tab w:val="num" w:pos="0"/>
        </w:tabs>
        <w:ind w:left="737" w:hanging="737"/>
      </w:pPr>
      <w:rPr>
        <w:rFonts w:hint="default" w:cs="Times New Roman"/>
      </w:rPr>
    </w:lvl>
    <w:lvl w:ilvl="6">
      <w:start w:val="1"/>
      <w:numFmt w:val="decimal"/>
      <w:lvlText w:val="%7."/>
      <w:lvlJc w:val="left"/>
      <w:pPr>
        <w:tabs>
          <w:tab w:val="num" w:pos="0"/>
        </w:tabs>
        <w:ind w:left="2520" w:hanging="360"/>
      </w:pPr>
      <w:rPr>
        <w:rFonts w:hint="default" w:cs="Times New Roman"/>
      </w:rPr>
    </w:lvl>
    <w:lvl w:ilvl="7">
      <w:start w:val="1"/>
      <w:numFmt w:val="lowerLetter"/>
      <w:lvlText w:val="%8."/>
      <w:lvlJc w:val="left"/>
      <w:pPr>
        <w:tabs>
          <w:tab w:val="num" w:pos="0"/>
        </w:tabs>
        <w:ind w:left="2880" w:hanging="360"/>
      </w:pPr>
      <w:rPr>
        <w:rFonts w:hint="default" w:cs="Times New Roman"/>
      </w:rPr>
    </w:lvl>
    <w:lvl w:ilvl="8">
      <w:start w:val="1"/>
      <w:numFmt w:val="lowerRoman"/>
      <w:lvlText w:val="%9."/>
      <w:lvlJc w:val="left"/>
      <w:pPr>
        <w:tabs>
          <w:tab w:val="num" w:pos="0"/>
        </w:tabs>
        <w:ind w:left="3240" w:hanging="360"/>
      </w:pPr>
      <w:rPr>
        <w:rFonts w:hint="default" w:cs="Times New Roman"/>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hint="default" w:cs="Times New Roman"/>
        <w:b/>
        <w:bCs/>
      </w:rPr>
    </w:lvl>
    <w:lvl w:ilvl="1">
      <w:start w:val="1"/>
      <w:numFmt w:val="decimal"/>
      <w:isLgl/>
      <w:lvlText w:val="%1.%2."/>
      <w:lvlJc w:val="left"/>
      <w:pPr>
        <w:tabs>
          <w:tab w:val="num" w:pos="987"/>
        </w:tabs>
        <w:ind w:left="987" w:hanging="420"/>
      </w:pPr>
      <w:rPr>
        <w:rFonts w:hint="default" w:cs="Times New Roman"/>
        <w:color w:val="auto"/>
      </w:rPr>
    </w:lvl>
    <w:lvl w:ilvl="2">
      <w:start w:val="1"/>
      <w:numFmt w:val="decimal"/>
      <w:isLgl/>
      <w:lvlText w:val="%1.%2.%3."/>
      <w:lvlJc w:val="left"/>
      <w:pPr>
        <w:tabs>
          <w:tab w:val="num" w:pos="1287"/>
        </w:tabs>
        <w:ind w:left="1287" w:hanging="720"/>
      </w:pPr>
      <w:rPr>
        <w:rFonts w:hint="default" w:cs="Times New Roman"/>
      </w:rPr>
    </w:lvl>
    <w:lvl w:ilvl="3">
      <w:start w:val="1"/>
      <w:numFmt w:val="decimal"/>
      <w:isLgl/>
      <w:lvlText w:val="%1.%2.%3.%4."/>
      <w:lvlJc w:val="left"/>
      <w:pPr>
        <w:tabs>
          <w:tab w:val="num" w:pos="1287"/>
        </w:tabs>
        <w:ind w:left="1287" w:hanging="720"/>
      </w:pPr>
      <w:rPr>
        <w:rFonts w:hint="default" w:cs="Times New Roman"/>
      </w:rPr>
    </w:lvl>
    <w:lvl w:ilvl="4">
      <w:start w:val="1"/>
      <w:numFmt w:val="decimal"/>
      <w:isLgl/>
      <w:lvlText w:val="%1.%2.%3.%4.%5."/>
      <w:lvlJc w:val="left"/>
      <w:pPr>
        <w:tabs>
          <w:tab w:val="num" w:pos="1647"/>
        </w:tabs>
        <w:ind w:left="1647" w:hanging="1080"/>
      </w:pPr>
      <w:rPr>
        <w:rFonts w:hint="default" w:cs="Times New Roman"/>
      </w:rPr>
    </w:lvl>
    <w:lvl w:ilvl="5">
      <w:start w:val="1"/>
      <w:numFmt w:val="decimal"/>
      <w:isLgl/>
      <w:lvlText w:val="%1.%2.%3.%4.%5.%6."/>
      <w:lvlJc w:val="left"/>
      <w:pPr>
        <w:tabs>
          <w:tab w:val="num" w:pos="1647"/>
        </w:tabs>
        <w:ind w:left="1647" w:hanging="1080"/>
      </w:pPr>
      <w:rPr>
        <w:rFonts w:hint="default" w:cs="Times New Roman"/>
      </w:rPr>
    </w:lvl>
    <w:lvl w:ilvl="6">
      <w:start w:val="1"/>
      <w:numFmt w:val="decimal"/>
      <w:isLgl/>
      <w:lvlText w:val="%1.%2.%3.%4.%5.%6.%7."/>
      <w:lvlJc w:val="left"/>
      <w:pPr>
        <w:tabs>
          <w:tab w:val="num" w:pos="2007"/>
        </w:tabs>
        <w:ind w:left="2007" w:hanging="1440"/>
      </w:pPr>
      <w:rPr>
        <w:rFonts w:hint="default" w:cs="Times New Roman"/>
      </w:rPr>
    </w:lvl>
    <w:lvl w:ilvl="7">
      <w:start w:val="1"/>
      <w:numFmt w:val="decimal"/>
      <w:isLgl/>
      <w:lvlText w:val="%1.%2.%3.%4.%5.%6.%7.%8."/>
      <w:lvlJc w:val="left"/>
      <w:pPr>
        <w:tabs>
          <w:tab w:val="num" w:pos="2007"/>
        </w:tabs>
        <w:ind w:left="2007" w:hanging="1440"/>
      </w:pPr>
      <w:rPr>
        <w:rFonts w:hint="default" w:cs="Times New Roman"/>
      </w:rPr>
    </w:lvl>
    <w:lvl w:ilvl="8">
      <w:start w:val="1"/>
      <w:numFmt w:val="decimal"/>
      <w:isLgl/>
      <w:lvlText w:val="%1.%2.%3.%4.%5.%6.%7.%8.%9."/>
      <w:lvlJc w:val="left"/>
      <w:pPr>
        <w:tabs>
          <w:tab w:val="num" w:pos="2367"/>
        </w:tabs>
        <w:ind w:left="2367" w:hanging="1800"/>
      </w:pPr>
      <w:rPr>
        <w:rFonts w:hint="default" w:cs="Times New Roman"/>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ascii="Trebuchet MS" w:hAnsi="Trebuchet MS" w:cs="Arial"/>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hint="default" w:ascii="Trebuchet MS" w:hAnsi="Trebuchet MS"/>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hint="default" w:cs="Times New Roman"/>
      </w:rPr>
    </w:lvl>
    <w:lvl w:ilvl="1">
      <w:start w:val="2"/>
      <w:numFmt w:val="decimal"/>
      <w:pStyle w:val="Skaiiai2lygis"/>
      <w:isLgl/>
      <w:lvlText w:val="%1.%2."/>
      <w:lvlJc w:val="left"/>
      <w:pPr>
        <w:tabs>
          <w:tab w:val="num" w:pos="928"/>
        </w:tabs>
        <w:ind w:left="928" w:hanging="360"/>
      </w:pPr>
      <w:rPr>
        <w:rFonts w:hint="default" w:cs="Times New Roman"/>
        <w:b w:val="0"/>
        <w:bCs w:val="0"/>
        <w:color w:val="auto"/>
      </w:rPr>
    </w:lvl>
    <w:lvl w:ilvl="2">
      <w:start w:val="1"/>
      <w:numFmt w:val="decimal"/>
      <w:isLgl/>
      <w:lvlText w:val="%1.%2.%3."/>
      <w:lvlJc w:val="left"/>
      <w:pPr>
        <w:tabs>
          <w:tab w:val="num" w:pos="3180"/>
        </w:tabs>
        <w:ind w:left="3180" w:hanging="720"/>
      </w:pPr>
      <w:rPr>
        <w:rFonts w:hint="default" w:cs="Times New Roman"/>
      </w:rPr>
    </w:lvl>
    <w:lvl w:ilvl="3">
      <w:start w:val="1"/>
      <w:numFmt w:val="decimal"/>
      <w:isLgl/>
      <w:lvlText w:val="%1.%2.%3.%4."/>
      <w:lvlJc w:val="left"/>
      <w:pPr>
        <w:tabs>
          <w:tab w:val="num" w:pos="3180"/>
        </w:tabs>
        <w:ind w:left="3180" w:hanging="720"/>
      </w:pPr>
      <w:rPr>
        <w:rFonts w:hint="default" w:cs="Times New Roman"/>
      </w:rPr>
    </w:lvl>
    <w:lvl w:ilvl="4">
      <w:start w:val="1"/>
      <w:numFmt w:val="decimal"/>
      <w:isLgl/>
      <w:lvlText w:val="%1.%2.%3.%4.%5."/>
      <w:lvlJc w:val="left"/>
      <w:pPr>
        <w:tabs>
          <w:tab w:val="num" w:pos="3540"/>
        </w:tabs>
        <w:ind w:left="3540" w:hanging="1080"/>
      </w:pPr>
      <w:rPr>
        <w:rFonts w:hint="default" w:cs="Times New Roman"/>
      </w:rPr>
    </w:lvl>
    <w:lvl w:ilvl="5">
      <w:start w:val="1"/>
      <w:numFmt w:val="decimal"/>
      <w:isLgl/>
      <w:lvlText w:val="%1.%2.%3.%4.%5.%6."/>
      <w:lvlJc w:val="left"/>
      <w:pPr>
        <w:tabs>
          <w:tab w:val="num" w:pos="3540"/>
        </w:tabs>
        <w:ind w:left="3540" w:hanging="1080"/>
      </w:pPr>
      <w:rPr>
        <w:rFonts w:hint="default" w:cs="Times New Roman"/>
      </w:rPr>
    </w:lvl>
    <w:lvl w:ilvl="6">
      <w:start w:val="1"/>
      <w:numFmt w:val="decimal"/>
      <w:isLgl/>
      <w:lvlText w:val="%1.%2.%3.%4.%5.%6.%7."/>
      <w:lvlJc w:val="left"/>
      <w:pPr>
        <w:tabs>
          <w:tab w:val="num" w:pos="3900"/>
        </w:tabs>
        <w:ind w:left="3900" w:hanging="1440"/>
      </w:pPr>
      <w:rPr>
        <w:rFonts w:hint="default" w:cs="Times New Roman"/>
      </w:rPr>
    </w:lvl>
    <w:lvl w:ilvl="7">
      <w:start w:val="1"/>
      <w:numFmt w:val="decimal"/>
      <w:isLgl/>
      <w:lvlText w:val="%1.%2.%3.%4.%5.%6.%7.%8."/>
      <w:lvlJc w:val="left"/>
      <w:pPr>
        <w:tabs>
          <w:tab w:val="num" w:pos="3900"/>
        </w:tabs>
        <w:ind w:left="3900" w:hanging="1440"/>
      </w:pPr>
      <w:rPr>
        <w:rFonts w:hint="default" w:cs="Times New Roman"/>
      </w:rPr>
    </w:lvl>
    <w:lvl w:ilvl="8">
      <w:start w:val="1"/>
      <w:numFmt w:val="decimal"/>
      <w:isLgl/>
      <w:lvlText w:val="%1.%2.%3.%4.%5.%6.%7.%8.%9."/>
      <w:lvlJc w:val="left"/>
      <w:pPr>
        <w:tabs>
          <w:tab w:val="num" w:pos="4260"/>
        </w:tabs>
        <w:ind w:left="4260" w:hanging="1800"/>
      </w:pPr>
      <w:rPr>
        <w:rFonts w:hint="default" w:cs="Times New Roman"/>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hint="default" w:ascii="Trebuchet MS" w:hAnsi="Trebuchet MS"/>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hint="default" w:ascii="Trebuchet MS" w:hAnsi="Trebuchet MS"/>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9"/>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8"/>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7"/>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 w:numId="42" w16cid:durableId="5704314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lang="en-US" w:vendorID="64" w:dllVersion="0" w:nlCheck="1" w:checkStyle="0" w:appName="MSWord"/>
  <w:trackRevisions w:val="true"/>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4E13"/>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5ADB"/>
    <w:rsid w:val="005965E6"/>
    <w:rsid w:val="00597C88"/>
    <w:rsid w:val="005A090A"/>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47F2"/>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AED"/>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4A5E"/>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D1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006"/>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58E4AF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uiPriority="99" w:semiHidden="1" w:unhideWhenUsed="1" w:qFormat="1"/>
    <w:lsdException w:name="annotation text" w:locked="1" w:semiHidden="1" w:unhideWhenUsed="1" w:qFormat="1"/>
    <w:lsdException w:name="header" w:locked="1" w:semiHidden="1" w:unhideWhenUsed="1"/>
    <w:lsdException w:name="footer" w:locked="1" w:uiPriority="99"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uiPriority="99" w:semiHidden="1"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uiPriority="99" w:semiHidden="1" w:unhideWhenUsed="1"/>
    <w:lsdException w:name="endnote text" w:locked="1" w:uiPriority="99"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uiPriority="99" w:semiHidden="1"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uiPriority="99"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uiPriority="99"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hAnsi="Cambria" w:eastAsia="Times New Roman"/>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hAnsi="Cambria" w:eastAsia="Times New Roman"/>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hAnsi="Cambria" w:eastAsia="Times New Roman"/>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Appendix Char,Headeris_mano1 Char"/>
    <w:link w:val="Heading1"/>
    <w:qFormat/>
    <w:locked/>
    <w:rsid w:val="00B0428C"/>
    <w:rPr>
      <w:rFonts w:ascii="Times New Roman" w:hAnsi="Times New Roman" w:cs="Times New Roman"/>
      <w:sz w:val="28"/>
      <w:lang w:val="lt-LT" w:eastAsia="lt-LT"/>
    </w:rPr>
  </w:style>
  <w:style w:type="character" w:styleId="Heading2Char" w:customStyle="1">
    <w:name w:val="Heading 2 Char"/>
    <w:aliases w:val="Title Header2 Char,H2 Char"/>
    <w:link w:val="Heading2"/>
    <w:qFormat/>
    <w:locked/>
    <w:rsid w:val="00B0428C"/>
    <w:rPr>
      <w:rFonts w:ascii="Times New Roman" w:hAnsi="Times New Roman" w:cs="Times New Roman"/>
      <w:sz w:val="24"/>
      <w:lang w:val="lt-LT" w:eastAsia="lt-LT"/>
    </w:rPr>
  </w:style>
  <w:style w:type="character" w:styleId="Heading3Char" w:customStyle="1">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styleId="Heading5Char" w:customStyle="1">
    <w:name w:val="Heading 5 Char"/>
    <w:link w:val="Heading5"/>
    <w:qFormat/>
    <w:locked/>
    <w:rsid w:val="00B0428C"/>
    <w:rPr>
      <w:rFonts w:ascii="Cambria" w:hAnsi="Cambria" w:cs="Times New Roman"/>
      <w:color w:val="243F60"/>
      <w:sz w:val="24"/>
      <w:lang w:val="lt-LT" w:eastAsia="lt-LT"/>
    </w:rPr>
  </w:style>
  <w:style w:type="character" w:styleId="Heading8Char" w:customStyle="1">
    <w:name w:val="Heading 8 Char"/>
    <w:link w:val="Heading8"/>
    <w:qFormat/>
    <w:locked/>
    <w:rsid w:val="00B0428C"/>
    <w:rPr>
      <w:rFonts w:ascii="Cambria" w:hAnsi="Cambria" w:cs="Times New Roman"/>
      <w:color w:val="404040"/>
      <w:sz w:val="20"/>
      <w:lang w:val="lt-LT" w:eastAsia="lt-LT"/>
    </w:rPr>
  </w:style>
  <w:style w:type="character" w:styleId="InternetLink" w:customStyle="1">
    <w:name w:val="Internet Link"/>
    <w:rsid w:val="00B0428C"/>
    <w:rPr>
      <w:rFonts w:cs="Times New Roman"/>
      <w:color w:val="0000FF"/>
      <w:u w:val="single"/>
    </w:rPr>
  </w:style>
  <w:style w:type="character" w:styleId="HeaderChar" w:customStyle="1">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styleId="BodyText3Char" w:customStyle="1">
    <w:name w:val="Body Text 3 Char"/>
    <w:link w:val="Pagrindinistekstas3"/>
    <w:qFormat/>
    <w:locked/>
    <w:rsid w:val="00B0428C"/>
    <w:rPr>
      <w:rFonts w:ascii="Times New Roman" w:hAnsi="Times New Roman" w:cs="Times New Roman"/>
      <w:sz w:val="24"/>
      <w:lang w:val="lt-LT" w:eastAsia="lt-LT"/>
    </w:rPr>
  </w:style>
  <w:style w:type="character" w:styleId="BodyTextIndentChar" w:customStyle="1">
    <w:name w:val="Body Text Indent Char"/>
    <w:link w:val="BodyTextIndent"/>
    <w:qFormat/>
    <w:locked/>
    <w:rsid w:val="00B0428C"/>
    <w:rPr>
      <w:rFonts w:ascii="Times New Roman" w:hAnsi="Times New Roman" w:cs="Times New Roman"/>
      <w:sz w:val="24"/>
      <w:lang w:val="lt-LT" w:eastAsia="lt-LT"/>
    </w:rPr>
  </w:style>
  <w:style w:type="character" w:styleId="TitleChar" w:customStyle="1">
    <w:name w:val="Title Char"/>
    <w:link w:val="Title"/>
    <w:qFormat/>
    <w:locked/>
    <w:rsid w:val="00B0428C"/>
    <w:rPr>
      <w:rFonts w:ascii="Times New Roman" w:hAnsi="Times New Roman" w:cs="Times New Roman"/>
      <w:b/>
      <w:sz w:val="24"/>
      <w:lang w:val="lt-LT"/>
    </w:rPr>
  </w:style>
  <w:style w:type="character" w:styleId="FooterChar" w:customStyle="1">
    <w:name w:val="Footer Char"/>
    <w:link w:val="Footer"/>
    <w:uiPriority w:val="99"/>
    <w:qFormat/>
    <w:locked/>
    <w:rsid w:val="00B0428C"/>
    <w:rPr>
      <w:rFonts w:ascii="Times New Roman" w:hAnsi="Times New Roman" w:cs="Times New Roman"/>
      <w:sz w:val="24"/>
      <w:lang w:val="lt-LT" w:eastAsia="lt-LT"/>
    </w:rPr>
  </w:style>
  <w:style w:type="character" w:styleId="BodyTextIndent2Char" w:customStyle="1">
    <w:name w:val="Body Text Indent 2 Char"/>
    <w:link w:val="BodyTextIndent2"/>
    <w:qFormat/>
    <w:locked/>
    <w:rsid w:val="00B0428C"/>
    <w:rPr>
      <w:rFonts w:ascii="Times New Roman" w:hAnsi="Times New Roman" w:cs="Times New Roman"/>
      <w:sz w:val="24"/>
      <w:lang w:val="lt-LT" w:eastAsia="lt-LT"/>
    </w:rPr>
  </w:style>
  <w:style w:type="character" w:styleId="BalloonTextChar" w:customStyle="1">
    <w:name w:val="Balloon Text Char"/>
    <w:link w:val="BalloonText"/>
    <w:qFormat/>
    <w:locked/>
    <w:rsid w:val="00B0428C"/>
    <w:rPr>
      <w:rFonts w:ascii="Tahoma" w:hAnsi="Tahoma" w:cs="Times New Roman"/>
      <w:sz w:val="16"/>
      <w:lang w:val="lt-LT" w:eastAsia="lt-LT"/>
    </w:rPr>
  </w:style>
  <w:style w:type="character" w:styleId="BodyText2Char" w:customStyle="1">
    <w:name w:val="Body Text 2 Char"/>
    <w:link w:val="BodyText2"/>
    <w:qFormat/>
    <w:locked/>
    <w:rsid w:val="00B0428C"/>
    <w:rPr>
      <w:rFonts w:ascii="Times New Roman" w:hAnsi="Times New Roman" w:cs="Times New Roman"/>
      <w:sz w:val="24"/>
      <w:lang w:val="lt-LT" w:eastAsia="lt-LT"/>
    </w:rPr>
  </w:style>
  <w:style w:type="character" w:styleId="apple-style-span" w:customStyle="1">
    <w:name w:val="apple-style-span"/>
    <w:qFormat/>
    <w:rsid w:val="00B0428C"/>
  </w:style>
  <w:style w:type="character" w:styleId="HTMLPreformattedChar" w:customStyle="1">
    <w:name w:val="HTML Preformatted Char"/>
    <w:aliases w:val="Char Char Char Char Char"/>
    <w:link w:val="HTMLPreformatted"/>
    <w:qFormat/>
    <w:locked/>
    <w:rsid w:val="00B0428C"/>
    <w:rPr>
      <w:rFonts w:ascii="Courier New" w:hAnsi="Courier New" w:cs="Times New Roman"/>
      <w:sz w:val="20"/>
      <w:lang w:val="lt-LT" w:eastAsia="lt-LT"/>
    </w:rPr>
  </w:style>
  <w:style w:type="character" w:styleId="WW8Num1z0" w:customStyle="1">
    <w:name w:val="WW8Num1z0"/>
    <w:qFormat/>
    <w:rsid w:val="00B0428C"/>
    <w:rPr>
      <w:rFonts w:ascii="Times New Roman" w:hAnsi="Times New Roman"/>
    </w:rPr>
  </w:style>
  <w:style w:type="character" w:styleId="WW8Num1z1" w:customStyle="1">
    <w:name w:val="WW8Num1z1"/>
    <w:qFormat/>
    <w:rsid w:val="00B0428C"/>
    <w:rPr>
      <w:rFonts w:ascii="Courier New" w:hAnsi="Courier New"/>
    </w:rPr>
  </w:style>
  <w:style w:type="character" w:styleId="WW8Num1z2" w:customStyle="1">
    <w:name w:val="WW8Num1z2"/>
    <w:qFormat/>
    <w:rsid w:val="00B0428C"/>
    <w:rPr>
      <w:rFonts w:ascii="Wingdings" w:hAnsi="Wingdings"/>
    </w:rPr>
  </w:style>
  <w:style w:type="character" w:styleId="WW8Num1z3" w:customStyle="1">
    <w:name w:val="WW8Num1z3"/>
    <w:qFormat/>
    <w:rsid w:val="00B0428C"/>
    <w:rPr>
      <w:rFonts w:ascii="Symbol" w:hAnsi="Symbol"/>
    </w:rPr>
  </w:style>
  <w:style w:type="character" w:styleId="WW8Num2z0" w:customStyle="1">
    <w:name w:val="WW8Num2z0"/>
    <w:qFormat/>
    <w:rsid w:val="00B0428C"/>
    <w:rPr>
      <w:rFonts w:ascii="Times New Roman" w:hAnsi="Times New Roman"/>
    </w:rPr>
  </w:style>
  <w:style w:type="character" w:styleId="WW8Num2z1" w:customStyle="1">
    <w:name w:val="WW8Num2z1"/>
    <w:qFormat/>
    <w:rsid w:val="00B0428C"/>
    <w:rPr>
      <w:rFonts w:ascii="Courier New" w:hAnsi="Courier New"/>
    </w:rPr>
  </w:style>
  <w:style w:type="character" w:styleId="WW8Num2z2" w:customStyle="1">
    <w:name w:val="WW8Num2z2"/>
    <w:qFormat/>
    <w:rsid w:val="00B0428C"/>
    <w:rPr>
      <w:rFonts w:ascii="Wingdings" w:hAnsi="Wingdings"/>
    </w:rPr>
  </w:style>
  <w:style w:type="character" w:styleId="WW8Num2z3" w:customStyle="1">
    <w:name w:val="WW8Num2z3"/>
    <w:qFormat/>
    <w:rsid w:val="00B0428C"/>
    <w:rPr>
      <w:rFonts w:ascii="Symbol" w:hAnsi="Symbol"/>
    </w:rPr>
  </w:style>
  <w:style w:type="character" w:styleId="BodyTextChar" w:customStyle="1">
    <w:name w:val="Body Text Char"/>
    <w:qFormat/>
    <w:locked/>
    <w:rsid w:val="00F65278"/>
    <w:rPr>
      <w:rFonts w:ascii="Times New Roman" w:hAnsi="Times New Roman" w:cs="Times New Roman"/>
      <w:sz w:val="24"/>
    </w:rPr>
  </w:style>
  <w:style w:type="character" w:styleId="BodyTextChar2" w:customStyle="1">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styleId="CommentTextChar" w:customStyle="1">
    <w:name w:val="Comment Text Char"/>
    <w:link w:val="CommentText"/>
    <w:qFormat/>
    <w:locked/>
    <w:rsid w:val="00B0428C"/>
    <w:rPr>
      <w:rFonts w:ascii="Times New Roman" w:hAnsi="Times New Roman" w:cs="Times New Roman"/>
      <w:sz w:val="20"/>
      <w:lang w:eastAsia="lt-LT"/>
    </w:rPr>
  </w:style>
  <w:style w:type="character" w:styleId="hps" w:customStyle="1">
    <w:name w:val="hps"/>
    <w:qFormat/>
    <w:rsid w:val="00B0428C"/>
  </w:style>
  <w:style w:type="character" w:styleId="CommentSubjectChar" w:customStyle="1">
    <w:name w:val="Comment Subject Char"/>
    <w:qFormat/>
    <w:locked/>
    <w:rsid w:val="00B0428C"/>
    <w:rPr>
      <w:rFonts w:ascii="Times New Roman" w:hAnsi="Times New Roman"/>
      <w:b/>
      <w:sz w:val="20"/>
      <w:lang w:eastAsia="ar-SA" w:bidi="ar-SA"/>
    </w:rPr>
  </w:style>
  <w:style w:type="character" w:styleId="CommentSubjectChar1" w:customStyle="1">
    <w:name w:val="Comment Subject Char1"/>
    <w:link w:val="CommentSubject"/>
    <w:qFormat/>
    <w:locked/>
    <w:rsid w:val="00B0428C"/>
    <w:rPr>
      <w:rFonts w:ascii="Times New Roman" w:hAnsi="Times New Roman" w:cs="Times New Roman"/>
      <w:b/>
      <w:sz w:val="20"/>
      <w:lang w:eastAsia="lt-LT"/>
    </w:rPr>
  </w:style>
  <w:style w:type="character" w:styleId="para" w:customStyle="1">
    <w:name w:val="para"/>
    <w:qFormat/>
    <w:rsid w:val="00B0428C"/>
  </w:style>
  <w:style w:type="character" w:styleId="content" w:customStyle="1">
    <w:name w:val="content"/>
    <w:qFormat/>
    <w:rsid w:val="00B0428C"/>
  </w:style>
  <w:style w:type="character" w:styleId="Stilius3Diagrama" w:customStyle="1">
    <w:name w:val="Stilius3 Diagrama"/>
    <w:link w:val="Stilius3"/>
    <w:qFormat/>
    <w:locked/>
    <w:rsid w:val="00B0428C"/>
    <w:rPr>
      <w:rFonts w:ascii="Times New Roman" w:hAnsi="Times New Roman"/>
      <w:lang w:val="lt-LT"/>
    </w:rPr>
  </w:style>
  <w:style w:type="character" w:styleId="normal-h" w:customStyle="1">
    <w:name w:val="normal-h"/>
    <w:qFormat/>
    <w:rsid w:val="00B0428C"/>
  </w:style>
  <w:style w:type="character" w:styleId="PlainTextChar" w:customStyle="1">
    <w:name w:val="Plain Text Char"/>
    <w:link w:val="PlainText"/>
    <w:qFormat/>
    <w:locked/>
    <w:rsid w:val="00B0428C"/>
    <w:rPr>
      <w:rFonts w:ascii="Calibri" w:hAnsi="Calibri" w:cs="Times New Roman"/>
      <w:lang w:val="lt-LT"/>
    </w:rPr>
  </w:style>
  <w:style w:type="character" w:styleId="FontStyle66" w:customStyle="1">
    <w:name w:val="Font Style66"/>
    <w:qFormat/>
    <w:rsid w:val="00B0428C"/>
    <w:rPr>
      <w:rFonts w:ascii="Times New Roman" w:hAnsi="Times New Roman"/>
      <w:sz w:val="22"/>
    </w:rPr>
  </w:style>
  <w:style w:type="character" w:styleId="BodyTextChar1" w:customStyle="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styleId="ListParagraphChar" w:customStyle="1">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styleId="WW-DefaultParagraphFont1111" w:customStyle="1">
    <w:name w:val="WW-Default Paragraph Font1111"/>
    <w:qFormat/>
    <w:rsid w:val="00670969"/>
    <w:rPr>
      <w:sz w:val="20"/>
    </w:rPr>
  </w:style>
  <w:style w:type="character" w:styleId="NumberingSymbols" w:customStyle="1">
    <w:name w:val="Numbering Symbols"/>
    <w:qFormat/>
    <w:rsid w:val="00670969"/>
  </w:style>
  <w:style w:type="character" w:styleId="CommentTextChar1" w:customStyle="1">
    <w:name w:val="Comment Text Char1"/>
    <w:qFormat/>
    <w:locked/>
    <w:rsid w:val="00176242"/>
    <w:rPr>
      <w:lang w:eastAsia="lt-LT"/>
    </w:rPr>
  </w:style>
  <w:style w:type="character" w:styleId="Bodytext0" w:customStyle="1">
    <w:name w:val="Body text_"/>
    <w:qFormat/>
    <w:locked/>
    <w:rsid w:val="00176242"/>
    <w:rPr>
      <w:sz w:val="22"/>
      <w:shd w:val="clear" w:color="auto" w:fill="FFFFFF"/>
    </w:rPr>
  </w:style>
  <w:style w:type="character" w:styleId="Bodytext4" w:customStyle="1">
    <w:name w:val="Body text (4)_"/>
    <w:link w:val="Bodytext40"/>
    <w:qFormat/>
    <w:locked/>
    <w:rsid w:val="00176242"/>
    <w:rPr>
      <w:shd w:val="clear" w:color="auto" w:fill="FFFFFF"/>
    </w:rPr>
  </w:style>
  <w:style w:type="character" w:styleId="Hyperlink0" w:customStyle="1">
    <w:name w:val="Hyperlink.0"/>
    <w:basedOn w:val="InternetLink"/>
    <w:qFormat/>
    <w:rsid w:val="001B228C"/>
    <w:rPr>
      <w:rFonts w:cs="Times New Roman"/>
      <w:color w:val="0000FF"/>
      <w:u w:val="single"/>
    </w:rPr>
  </w:style>
  <w:style w:type="character" w:styleId="CharChar7" w:customStyle="1">
    <w:name w:val="Char Char7"/>
    <w:qFormat/>
    <w:rsid w:val="003F6EE1"/>
    <w:rPr>
      <w:rFonts w:eastAsia="Calibri"/>
      <w:lang w:val="lt-LT" w:bidi="ar-SA"/>
    </w:rPr>
  </w:style>
  <w:style w:type="character" w:styleId="PageNumber">
    <w:name w:val="page number"/>
    <w:qFormat/>
    <w:locked/>
    <w:rsid w:val="00DB200D"/>
  </w:style>
  <w:style w:type="character" w:styleId="CharChar5" w:customStyle="1">
    <w:name w:val="Char Char5"/>
    <w:qFormat/>
    <w:rsid w:val="00DB200D"/>
    <w:rPr>
      <w:rFonts w:eastAsia="Andale Sans UI" w:cs="Calibri"/>
      <w:szCs w:val="24"/>
      <w:lang w:eastAsia="ar-SA"/>
    </w:rPr>
  </w:style>
  <w:style w:type="character" w:styleId="BodytextChar0" w:customStyle="1">
    <w:name w:val="Body text Char"/>
    <w:link w:val="Pagrindinistekstas4"/>
    <w:qFormat/>
    <w:rsid w:val="00DB200D"/>
    <w:rPr>
      <w:rFonts w:ascii="TimesLT" w:hAnsi="TimesLT" w:cs="TimesLT"/>
      <w:lang w:val="en-US" w:eastAsia="zh-CN" w:bidi="ar-SA"/>
    </w:rPr>
  </w:style>
  <w:style w:type="character" w:styleId="CharChar15" w:customStyle="1">
    <w:name w:val="Char Char15"/>
    <w:qFormat/>
    <w:locked/>
    <w:rsid w:val="00BC53F0"/>
    <w:rPr>
      <w:rFonts w:ascii="Times New Roman" w:hAnsi="Times New Roman" w:cs="Times New Roman"/>
      <w:sz w:val="28"/>
      <w:lang w:val="lt-LT" w:eastAsia="lt-LT"/>
    </w:rPr>
  </w:style>
  <w:style w:type="character" w:styleId="CharChar10" w:customStyle="1">
    <w:name w:val="Char Char10"/>
    <w:qFormat/>
    <w:locked/>
    <w:rsid w:val="00BC53F0"/>
    <w:rPr>
      <w:rFonts w:ascii="Times New Roman" w:hAnsi="Times New Roman" w:cs="Times New Roman"/>
      <w:sz w:val="24"/>
      <w:lang w:val="lt-LT" w:eastAsia="lt-LT"/>
    </w:rPr>
  </w:style>
  <w:style w:type="character" w:styleId="ListLabel1" w:customStyle="1">
    <w:name w:val="ListLabel 1"/>
    <w:qFormat/>
    <w:rsid w:val="009F4F3F"/>
    <w:rPr>
      <w:rFonts w:ascii="Trebuchet MS" w:hAnsi="Trebuchet MS" w:cs="Times New Roman"/>
      <w:b/>
      <w:i w:val="0"/>
      <w:sz w:val="22"/>
    </w:rPr>
  </w:style>
  <w:style w:type="character" w:styleId="ListLabel2" w:customStyle="1">
    <w:name w:val="ListLabel 2"/>
    <w:qFormat/>
    <w:rsid w:val="009F4F3F"/>
    <w:rPr>
      <w:rFonts w:cs="Times New Roman"/>
    </w:rPr>
  </w:style>
  <w:style w:type="character" w:styleId="ListLabel3" w:customStyle="1">
    <w:name w:val="ListLabel 3"/>
    <w:qFormat/>
    <w:rsid w:val="009F4F3F"/>
    <w:rPr>
      <w:rFonts w:cs="Times New Roman"/>
    </w:rPr>
  </w:style>
  <w:style w:type="character" w:styleId="ListLabel4" w:customStyle="1">
    <w:name w:val="ListLabel 4"/>
    <w:qFormat/>
    <w:rsid w:val="009F4F3F"/>
    <w:rPr>
      <w:rFonts w:cs="Times New Roman"/>
      <w:i w:val="0"/>
    </w:rPr>
  </w:style>
  <w:style w:type="character" w:styleId="ListLabel5" w:customStyle="1">
    <w:name w:val="ListLabel 5"/>
    <w:qFormat/>
    <w:rsid w:val="009F4F3F"/>
    <w:rPr>
      <w:rFonts w:cs="Times New Roman"/>
    </w:rPr>
  </w:style>
  <w:style w:type="character" w:styleId="ListLabel6" w:customStyle="1">
    <w:name w:val="ListLabel 6"/>
    <w:qFormat/>
    <w:rsid w:val="009F4F3F"/>
    <w:rPr>
      <w:rFonts w:cs="Times New Roman"/>
    </w:rPr>
  </w:style>
  <w:style w:type="character" w:styleId="ListLabel7" w:customStyle="1">
    <w:name w:val="ListLabel 7"/>
    <w:qFormat/>
    <w:rsid w:val="009F4F3F"/>
    <w:rPr>
      <w:rFonts w:cs="Times New Roman"/>
    </w:rPr>
  </w:style>
  <w:style w:type="character" w:styleId="ListLabel8" w:customStyle="1">
    <w:name w:val="ListLabel 8"/>
    <w:qFormat/>
    <w:rsid w:val="009F4F3F"/>
    <w:rPr>
      <w:rFonts w:cs="Times New Roman"/>
    </w:rPr>
  </w:style>
  <w:style w:type="character" w:styleId="ListLabel9" w:customStyle="1">
    <w:name w:val="ListLabel 9"/>
    <w:qFormat/>
    <w:rsid w:val="009F4F3F"/>
    <w:rPr>
      <w:rFonts w:ascii="Trebuchet MS" w:hAnsi="Trebuchet MS" w:cs="Times New Roman"/>
      <w:sz w:val="22"/>
    </w:rPr>
  </w:style>
  <w:style w:type="character" w:styleId="ListLabel10" w:customStyle="1">
    <w:name w:val="ListLabel 10"/>
    <w:qFormat/>
    <w:rsid w:val="009F4F3F"/>
    <w:rPr>
      <w:rFonts w:cs="Times New Roman"/>
    </w:rPr>
  </w:style>
  <w:style w:type="character" w:styleId="ListLabel11" w:customStyle="1">
    <w:name w:val="ListLabel 11"/>
    <w:qFormat/>
    <w:rsid w:val="009F4F3F"/>
    <w:rPr>
      <w:rFonts w:cs="Times New Roman"/>
    </w:rPr>
  </w:style>
  <w:style w:type="character" w:styleId="ListLabel12" w:customStyle="1">
    <w:name w:val="ListLabel 12"/>
    <w:qFormat/>
    <w:rsid w:val="009F4F3F"/>
    <w:rPr>
      <w:rFonts w:cs="Times New Roman"/>
    </w:rPr>
  </w:style>
  <w:style w:type="character" w:styleId="ListLabel13" w:customStyle="1">
    <w:name w:val="ListLabel 13"/>
    <w:qFormat/>
    <w:rsid w:val="009F4F3F"/>
    <w:rPr>
      <w:rFonts w:cs="Times New Roman"/>
    </w:rPr>
  </w:style>
  <w:style w:type="character" w:styleId="ListLabel14" w:customStyle="1">
    <w:name w:val="ListLabel 14"/>
    <w:qFormat/>
    <w:rsid w:val="009F4F3F"/>
    <w:rPr>
      <w:rFonts w:cs="Times New Roman"/>
    </w:rPr>
  </w:style>
  <w:style w:type="character" w:styleId="ListLabel15" w:customStyle="1">
    <w:name w:val="ListLabel 15"/>
    <w:qFormat/>
    <w:rsid w:val="009F4F3F"/>
    <w:rPr>
      <w:rFonts w:cs="Times New Roman"/>
    </w:rPr>
  </w:style>
  <w:style w:type="character" w:styleId="ListLabel16" w:customStyle="1">
    <w:name w:val="ListLabel 16"/>
    <w:qFormat/>
    <w:rsid w:val="009F4F3F"/>
    <w:rPr>
      <w:rFonts w:cs="Times New Roman"/>
    </w:rPr>
  </w:style>
  <w:style w:type="character" w:styleId="ListLabel17" w:customStyle="1">
    <w:name w:val="ListLabel 17"/>
    <w:qFormat/>
    <w:rsid w:val="009F4F3F"/>
    <w:rPr>
      <w:rFonts w:cs="Times New Roman"/>
    </w:rPr>
  </w:style>
  <w:style w:type="character" w:styleId="ListLabel18" w:customStyle="1">
    <w:name w:val="ListLabel 18"/>
    <w:qFormat/>
    <w:rsid w:val="009F4F3F"/>
    <w:rPr>
      <w:rFonts w:cs="Times New Roman"/>
    </w:rPr>
  </w:style>
  <w:style w:type="character" w:styleId="ListLabel19" w:customStyle="1">
    <w:name w:val="ListLabel 19"/>
    <w:qFormat/>
    <w:rsid w:val="009F4F3F"/>
    <w:rPr>
      <w:rFonts w:ascii="Trebuchet MS" w:hAnsi="Trebuchet MS" w:cs="Times New Roman"/>
      <w:b/>
      <w:bCs w:val="0"/>
      <w:color w:val="00000A"/>
      <w:sz w:val="22"/>
    </w:rPr>
  </w:style>
  <w:style w:type="character" w:styleId="ListLabel20" w:customStyle="1">
    <w:name w:val="ListLabel 20"/>
    <w:qFormat/>
    <w:rsid w:val="009F4F3F"/>
    <w:rPr>
      <w:rFonts w:ascii="Trebuchet MS" w:hAnsi="Trebuchet MS" w:cs="Times New Roman"/>
      <w:sz w:val="22"/>
    </w:rPr>
  </w:style>
  <w:style w:type="character" w:styleId="ListLabel21" w:customStyle="1">
    <w:name w:val="ListLabel 21"/>
    <w:qFormat/>
    <w:rsid w:val="009F4F3F"/>
    <w:rPr>
      <w:rFonts w:cs="Times New Roman"/>
    </w:rPr>
  </w:style>
  <w:style w:type="character" w:styleId="ListLabel22" w:customStyle="1">
    <w:name w:val="ListLabel 22"/>
    <w:qFormat/>
    <w:rsid w:val="009F4F3F"/>
    <w:rPr>
      <w:rFonts w:cs="Times New Roman"/>
    </w:rPr>
  </w:style>
  <w:style w:type="character" w:styleId="ListLabel23" w:customStyle="1">
    <w:name w:val="ListLabel 23"/>
    <w:qFormat/>
    <w:rsid w:val="009F4F3F"/>
    <w:rPr>
      <w:rFonts w:cs="Times New Roman"/>
    </w:rPr>
  </w:style>
  <w:style w:type="character" w:styleId="ListLabel24" w:customStyle="1">
    <w:name w:val="ListLabel 24"/>
    <w:qFormat/>
    <w:rsid w:val="009F4F3F"/>
    <w:rPr>
      <w:rFonts w:cs="Times New Roman"/>
    </w:rPr>
  </w:style>
  <w:style w:type="character" w:styleId="ListLabel25" w:customStyle="1">
    <w:name w:val="ListLabel 25"/>
    <w:qFormat/>
    <w:rsid w:val="009F4F3F"/>
    <w:rPr>
      <w:rFonts w:cs="Times New Roman"/>
    </w:rPr>
  </w:style>
  <w:style w:type="character" w:styleId="ListLabel26" w:customStyle="1">
    <w:name w:val="ListLabel 26"/>
    <w:qFormat/>
    <w:rsid w:val="009F4F3F"/>
    <w:rPr>
      <w:rFonts w:cs="Times New Roman"/>
    </w:rPr>
  </w:style>
  <w:style w:type="character" w:styleId="ListLabel27" w:customStyle="1">
    <w:name w:val="ListLabel 27"/>
    <w:qFormat/>
    <w:rsid w:val="009F4F3F"/>
    <w:rPr>
      <w:rFonts w:cs="Times New Roman"/>
    </w:rPr>
  </w:style>
  <w:style w:type="character" w:styleId="ListLabel28" w:customStyle="1">
    <w:name w:val="ListLabel 28"/>
    <w:qFormat/>
    <w:rsid w:val="009F4F3F"/>
    <w:rPr>
      <w:rFonts w:cs="Times New Roman"/>
    </w:rPr>
  </w:style>
  <w:style w:type="character" w:styleId="ListLabel29" w:customStyle="1">
    <w:name w:val="ListLabel 29"/>
    <w:qFormat/>
    <w:rsid w:val="009F4F3F"/>
    <w:rPr>
      <w:rFonts w:cs="Times New Roman"/>
    </w:rPr>
  </w:style>
  <w:style w:type="character" w:styleId="ListLabel30" w:customStyle="1">
    <w:name w:val="ListLabel 30"/>
    <w:qFormat/>
    <w:rsid w:val="009F4F3F"/>
    <w:rPr>
      <w:rFonts w:cs="Times New Roman"/>
    </w:rPr>
  </w:style>
  <w:style w:type="character" w:styleId="ListLabel31" w:customStyle="1">
    <w:name w:val="ListLabel 31"/>
    <w:qFormat/>
    <w:rsid w:val="009F4F3F"/>
    <w:rPr>
      <w:rFonts w:cs="Times New Roman"/>
    </w:rPr>
  </w:style>
  <w:style w:type="character" w:styleId="ListLabel32" w:customStyle="1">
    <w:name w:val="ListLabel 32"/>
    <w:qFormat/>
    <w:rsid w:val="009F4F3F"/>
    <w:rPr>
      <w:rFonts w:cs="Times New Roman"/>
    </w:rPr>
  </w:style>
  <w:style w:type="character" w:styleId="ListLabel33" w:customStyle="1">
    <w:name w:val="ListLabel 33"/>
    <w:qFormat/>
    <w:rsid w:val="009F4F3F"/>
    <w:rPr>
      <w:rFonts w:cs="Times New Roman"/>
    </w:rPr>
  </w:style>
  <w:style w:type="character" w:styleId="ListLabel34" w:customStyle="1">
    <w:name w:val="ListLabel 34"/>
    <w:qFormat/>
    <w:rsid w:val="009F4F3F"/>
    <w:rPr>
      <w:rFonts w:cs="Times New Roman"/>
    </w:rPr>
  </w:style>
  <w:style w:type="character" w:styleId="ListLabel35" w:customStyle="1">
    <w:name w:val="ListLabel 35"/>
    <w:qFormat/>
    <w:rsid w:val="009F4F3F"/>
    <w:rPr>
      <w:rFonts w:cs="Times New Roman"/>
    </w:rPr>
  </w:style>
  <w:style w:type="character" w:styleId="ListLabel36" w:customStyle="1">
    <w:name w:val="ListLabel 36"/>
    <w:qFormat/>
    <w:rsid w:val="009F4F3F"/>
    <w:rPr>
      <w:rFonts w:ascii="Trebuchet MS" w:hAnsi="Trebuchet MS" w:cs="Times New Roman"/>
      <w:b/>
      <w:sz w:val="22"/>
    </w:rPr>
  </w:style>
  <w:style w:type="character" w:styleId="ListLabel37" w:customStyle="1">
    <w:name w:val="ListLabel 37"/>
    <w:qFormat/>
    <w:rsid w:val="009F4F3F"/>
    <w:rPr>
      <w:rFonts w:ascii="Trebuchet MS" w:hAnsi="Trebuchet MS" w:cs="Times New Roman"/>
      <w:sz w:val="22"/>
    </w:rPr>
  </w:style>
  <w:style w:type="character" w:styleId="ListLabel38" w:customStyle="1">
    <w:name w:val="ListLabel 38"/>
    <w:qFormat/>
    <w:rsid w:val="009F4F3F"/>
    <w:rPr>
      <w:rFonts w:cs="Times New Roman"/>
    </w:rPr>
  </w:style>
  <w:style w:type="character" w:styleId="ListLabel39" w:customStyle="1">
    <w:name w:val="ListLabel 39"/>
    <w:qFormat/>
    <w:rsid w:val="009F4F3F"/>
    <w:rPr>
      <w:rFonts w:cs="Times New Roman"/>
    </w:rPr>
  </w:style>
  <w:style w:type="character" w:styleId="ListLabel40" w:customStyle="1">
    <w:name w:val="ListLabel 40"/>
    <w:qFormat/>
    <w:rsid w:val="009F4F3F"/>
    <w:rPr>
      <w:rFonts w:cs="Times New Roman"/>
    </w:rPr>
  </w:style>
  <w:style w:type="character" w:styleId="ListLabel41" w:customStyle="1">
    <w:name w:val="ListLabel 41"/>
    <w:qFormat/>
    <w:rsid w:val="009F4F3F"/>
    <w:rPr>
      <w:rFonts w:cs="Times New Roman"/>
    </w:rPr>
  </w:style>
  <w:style w:type="character" w:styleId="ListLabel42" w:customStyle="1">
    <w:name w:val="ListLabel 42"/>
    <w:qFormat/>
    <w:rsid w:val="009F4F3F"/>
    <w:rPr>
      <w:rFonts w:cs="Times New Roman"/>
    </w:rPr>
  </w:style>
  <w:style w:type="character" w:styleId="ListLabel43" w:customStyle="1">
    <w:name w:val="ListLabel 43"/>
    <w:qFormat/>
    <w:rsid w:val="009F4F3F"/>
    <w:rPr>
      <w:rFonts w:cs="Times New Roman"/>
    </w:rPr>
  </w:style>
  <w:style w:type="character" w:styleId="ListLabel44" w:customStyle="1">
    <w:name w:val="ListLabel 44"/>
    <w:qFormat/>
    <w:rsid w:val="009F4F3F"/>
    <w:rPr>
      <w:rFonts w:cs="Times New Roman"/>
    </w:rPr>
  </w:style>
  <w:style w:type="character" w:styleId="ListLabel45" w:customStyle="1">
    <w:name w:val="ListLabel 45"/>
    <w:qFormat/>
    <w:rsid w:val="009F4F3F"/>
    <w:rPr>
      <w:rFonts w:ascii="Trebuchet MS" w:hAnsi="Trebuchet MS" w:cs="Times New Roman"/>
      <w:b/>
      <w:sz w:val="22"/>
    </w:rPr>
  </w:style>
  <w:style w:type="character" w:styleId="ListLabel46" w:customStyle="1">
    <w:name w:val="ListLabel 46"/>
    <w:qFormat/>
    <w:rsid w:val="009F4F3F"/>
    <w:rPr>
      <w:rFonts w:ascii="Trebuchet MS" w:hAnsi="Trebuchet MS" w:cs="Times New Roman"/>
      <w:b w:val="0"/>
      <w:bCs w:val="0"/>
      <w:strike w:val="0"/>
      <w:dstrike w:val="0"/>
      <w:sz w:val="22"/>
    </w:rPr>
  </w:style>
  <w:style w:type="character" w:styleId="ListLabel47" w:customStyle="1">
    <w:name w:val="ListLabel 47"/>
    <w:qFormat/>
    <w:rsid w:val="009F4F3F"/>
    <w:rPr>
      <w:rFonts w:ascii="Trebuchet MS" w:hAnsi="Trebuchet MS" w:cs="Times New Roman"/>
      <w:sz w:val="22"/>
    </w:rPr>
  </w:style>
  <w:style w:type="character" w:styleId="ListLabel48" w:customStyle="1">
    <w:name w:val="ListLabel 48"/>
    <w:qFormat/>
    <w:rsid w:val="009F4F3F"/>
    <w:rPr>
      <w:rFonts w:cs="Times New Roman"/>
    </w:rPr>
  </w:style>
  <w:style w:type="character" w:styleId="ListLabel49" w:customStyle="1">
    <w:name w:val="ListLabel 49"/>
    <w:qFormat/>
    <w:rsid w:val="009F4F3F"/>
    <w:rPr>
      <w:rFonts w:cs="Times New Roman"/>
    </w:rPr>
  </w:style>
  <w:style w:type="character" w:styleId="ListLabel50" w:customStyle="1">
    <w:name w:val="ListLabel 50"/>
    <w:qFormat/>
    <w:rsid w:val="009F4F3F"/>
    <w:rPr>
      <w:rFonts w:cs="Times New Roman"/>
    </w:rPr>
  </w:style>
  <w:style w:type="character" w:styleId="ListLabel51" w:customStyle="1">
    <w:name w:val="ListLabel 51"/>
    <w:qFormat/>
    <w:rsid w:val="009F4F3F"/>
    <w:rPr>
      <w:rFonts w:cs="Times New Roman"/>
    </w:rPr>
  </w:style>
  <w:style w:type="character" w:styleId="ListLabel52" w:customStyle="1">
    <w:name w:val="ListLabel 52"/>
    <w:qFormat/>
    <w:rsid w:val="009F4F3F"/>
    <w:rPr>
      <w:rFonts w:cs="Times New Roman"/>
    </w:rPr>
  </w:style>
  <w:style w:type="character" w:styleId="ListLabel53" w:customStyle="1">
    <w:name w:val="ListLabel 53"/>
    <w:qFormat/>
    <w:rsid w:val="009F4F3F"/>
    <w:rPr>
      <w:rFonts w:cs="Times New Roman"/>
    </w:rPr>
  </w:style>
  <w:style w:type="character" w:styleId="ListLabel54" w:customStyle="1">
    <w:name w:val="ListLabel 54"/>
    <w:qFormat/>
    <w:rsid w:val="009F4F3F"/>
    <w:rPr>
      <w:rFonts w:ascii="Trebuchet MS" w:hAnsi="Trebuchet MS" w:cs="Times New Roman"/>
      <w:b/>
      <w:bCs/>
      <w:sz w:val="22"/>
    </w:rPr>
  </w:style>
  <w:style w:type="character" w:styleId="ListLabel55" w:customStyle="1">
    <w:name w:val="ListLabel 55"/>
    <w:qFormat/>
    <w:rsid w:val="009F4F3F"/>
    <w:rPr>
      <w:rFonts w:ascii="Trebuchet MS" w:hAnsi="Trebuchet MS" w:cs="Times New Roman"/>
      <w:i w:val="0"/>
      <w:iCs/>
      <w:color w:val="00000A"/>
      <w:sz w:val="22"/>
    </w:rPr>
  </w:style>
  <w:style w:type="character" w:styleId="ListLabel56" w:customStyle="1">
    <w:name w:val="ListLabel 56"/>
    <w:qFormat/>
    <w:rsid w:val="009F4F3F"/>
    <w:rPr>
      <w:rFonts w:ascii="Trebuchet MS" w:hAnsi="Trebuchet MS" w:cs="Times New Roman"/>
      <w:sz w:val="22"/>
    </w:rPr>
  </w:style>
  <w:style w:type="character" w:styleId="ListLabel57" w:customStyle="1">
    <w:name w:val="ListLabel 57"/>
    <w:qFormat/>
    <w:rsid w:val="009F4F3F"/>
    <w:rPr>
      <w:rFonts w:cs="Times New Roman"/>
    </w:rPr>
  </w:style>
  <w:style w:type="character" w:styleId="ListLabel58" w:customStyle="1">
    <w:name w:val="ListLabel 58"/>
    <w:qFormat/>
    <w:rsid w:val="009F4F3F"/>
    <w:rPr>
      <w:rFonts w:cs="Times New Roman"/>
    </w:rPr>
  </w:style>
  <w:style w:type="character" w:styleId="ListLabel59" w:customStyle="1">
    <w:name w:val="ListLabel 59"/>
    <w:qFormat/>
    <w:rsid w:val="009F4F3F"/>
    <w:rPr>
      <w:rFonts w:cs="Times New Roman"/>
    </w:rPr>
  </w:style>
  <w:style w:type="character" w:styleId="ListLabel60" w:customStyle="1">
    <w:name w:val="ListLabel 60"/>
    <w:qFormat/>
    <w:rsid w:val="009F4F3F"/>
    <w:rPr>
      <w:rFonts w:cs="Times New Roman"/>
    </w:rPr>
  </w:style>
  <w:style w:type="character" w:styleId="ListLabel61" w:customStyle="1">
    <w:name w:val="ListLabel 61"/>
    <w:qFormat/>
    <w:rsid w:val="009F4F3F"/>
    <w:rPr>
      <w:rFonts w:cs="Times New Roman"/>
    </w:rPr>
  </w:style>
  <w:style w:type="character" w:styleId="ListLabel62" w:customStyle="1">
    <w:name w:val="ListLabel 62"/>
    <w:qFormat/>
    <w:rsid w:val="009F4F3F"/>
    <w:rPr>
      <w:rFonts w:cs="Times New Roman"/>
    </w:rPr>
  </w:style>
  <w:style w:type="character" w:styleId="ListLabel63" w:customStyle="1">
    <w:name w:val="ListLabel 63"/>
    <w:qFormat/>
    <w:rsid w:val="009F4F3F"/>
    <w:rPr>
      <w:rFonts w:ascii="Trebuchet MS" w:hAnsi="Trebuchet MS" w:cs="Times New Roman"/>
      <w:b/>
      <w:sz w:val="22"/>
    </w:rPr>
  </w:style>
  <w:style w:type="character" w:styleId="ListLabel64" w:customStyle="1">
    <w:name w:val="ListLabel 64"/>
    <w:qFormat/>
    <w:rsid w:val="009F4F3F"/>
    <w:rPr>
      <w:rFonts w:ascii="Trebuchet MS" w:hAnsi="Trebuchet MS" w:cs="Times New Roman"/>
      <w:sz w:val="22"/>
    </w:rPr>
  </w:style>
  <w:style w:type="character" w:styleId="ListLabel65" w:customStyle="1">
    <w:name w:val="ListLabel 65"/>
    <w:qFormat/>
    <w:rsid w:val="009F4F3F"/>
    <w:rPr>
      <w:rFonts w:ascii="Trebuchet MS" w:hAnsi="Trebuchet MS" w:cs="Times New Roman"/>
      <w:sz w:val="22"/>
    </w:rPr>
  </w:style>
  <w:style w:type="character" w:styleId="ListLabel66" w:customStyle="1">
    <w:name w:val="ListLabel 66"/>
    <w:qFormat/>
    <w:rsid w:val="009F4F3F"/>
    <w:rPr>
      <w:rFonts w:cs="Times New Roman"/>
    </w:rPr>
  </w:style>
  <w:style w:type="character" w:styleId="ListLabel67" w:customStyle="1">
    <w:name w:val="ListLabel 67"/>
    <w:qFormat/>
    <w:rsid w:val="009F4F3F"/>
    <w:rPr>
      <w:rFonts w:cs="Times New Roman"/>
    </w:rPr>
  </w:style>
  <w:style w:type="character" w:styleId="ListLabel68" w:customStyle="1">
    <w:name w:val="ListLabel 68"/>
    <w:qFormat/>
    <w:rsid w:val="009F4F3F"/>
    <w:rPr>
      <w:rFonts w:cs="Times New Roman"/>
    </w:rPr>
  </w:style>
  <w:style w:type="character" w:styleId="ListLabel69" w:customStyle="1">
    <w:name w:val="ListLabel 69"/>
    <w:qFormat/>
    <w:rsid w:val="009F4F3F"/>
    <w:rPr>
      <w:rFonts w:cs="Times New Roman"/>
    </w:rPr>
  </w:style>
  <w:style w:type="character" w:styleId="ListLabel70" w:customStyle="1">
    <w:name w:val="ListLabel 70"/>
    <w:qFormat/>
    <w:rsid w:val="009F4F3F"/>
    <w:rPr>
      <w:rFonts w:cs="Times New Roman"/>
    </w:rPr>
  </w:style>
  <w:style w:type="character" w:styleId="ListLabel71" w:customStyle="1">
    <w:name w:val="ListLabel 71"/>
    <w:qFormat/>
    <w:rsid w:val="009F4F3F"/>
    <w:rPr>
      <w:rFonts w:cs="Times New Roman"/>
    </w:rPr>
  </w:style>
  <w:style w:type="character" w:styleId="ListLabel72" w:customStyle="1">
    <w:name w:val="ListLabel 72"/>
    <w:qFormat/>
    <w:rsid w:val="009F4F3F"/>
    <w:rPr>
      <w:rFonts w:cs="Times New Roman"/>
    </w:rPr>
  </w:style>
  <w:style w:type="character" w:styleId="ListLabel73" w:customStyle="1">
    <w:name w:val="ListLabel 73"/>
    <w:qFormat/>
    <w:rsid w:val="009F4F3F"/>
    <w:rPr>
      <w:rFonts w:ascii="Trebuchet MS" w:hAnsi="Trebuchet MS" w:cs="Times New Roman"/>
      <w:b w:val="0"/>
      <w:bCs w:val="0"/>
      <w:sz w:val="22"/>
    </w:rPr>
  </w:style>
  <w:style w:type="character" w:styleId="ListLabel74" w:customStyle="1">
    <w:name w:val="ListLabel 74"/>
    <w:qFormat/>
    <w:rsid w:val="009F4F3F"/>
    <w:rPr>
      <w:rFonts w:cs="Times New Roman"/>
    </w:rPr>
  </w:style>
  <w:style w:type="character" w:styleId="ListLabel75" w:customStyle="1">
    <w:name w:val="ListLabel 75"/>
    <w:qFormat/>
    <w:rsid w:val="009F4F3F"/>
    <w:rPr>
      <w:rFonts w:cs="Times New Roman"/>
    </w:rPr>
  </w:style>
  <w:style w:type="character" w:styleId="ListLabel76" w:customStyle="1">
    <w:name w:val="ListLabel 76"/>
    <w:qFormat/>
    <w:rsid w:val="009F4F3F"/>
    <w:rPr>
      <w:rFonts w:cs="Times New Roman"/>
    </w:rPr>
  </w:style>
  <w:style w:type="character" w:styleId="ListLabel77" w:customStyle="1">
    <w:name w:val="ListLabel 77"/>
    <w:qFormat/>
    <w:rsid w:val="009F4F3F"/>
    <w:rPr>
      <w:rFonts w:cs="Times New Roman"/>
    </w:rPr>
  </w:style>
  <w:style w:type="character" w:styleId="ListLabel78" w:customStyle="1">
    <w:name w:val="ListLabel 78"/>
    <w:qFormat/>
    <w:rsid w:val="009F4F3F"/>
    <w:rPr>
      <w:rFonts w:cs="Times New Roman"/>
    </w:rPr>
  </w:style>
  <w:style w:type="character" w:styleId="ListLabel79" w:customStyle="1">
    <w:name w:val="ListLabel 79"/>
    <w:qFormat/>
    <w:rsid w:val="009F4F3F"/>
    <w:rPr>
      <w:rFonts w:cs="Times New Roman"/>
    </w:rPr>
  </w:style>
  <w:style w:type="character" w:styleId="ListLabel80" w:customStyle="1">
    <w:name w:val="ListLabel 80"/>
    <w:qFormat/>
    <w:rsid w:val="009F4F3F"/>
    <w:rPr>
      <w:rFonts w:cs="Times New Roman"/>
    </w:rPr>
  </w:style>
  <w:style w:type="character" w:styleId="ListLabel81" w:customStyle="1">
    <w:name w:val="ListLabel 81"/>
    <w:qFormat/>
    <w:rsid w:val="009F4F3F"/>
    <w:rPr>
      <w:strike w:val="0"/>
      <w:dstrike w:val="0"/>
    </w:rPr>
  </w:style>
  <w:style w:type="character" w:styleId="ListLabel82" w:customStyle="1">
    <w:name w:val="ListLabel 82"/>
    <w:qFormat/>
    <w:rsid w:val="009F4F3F"/>
    <w:rPr>
      <w:rFonts w:cs="Times New Roman"/>
    </w:rPr>
  </w:style>
  <w:style w:type="character" w:styleId="ListLabel83" w:customStyle="1">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4" w:customStyle="1">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5" w:customStyle="1">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6" w:customStyle="1">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7" w:customStyle="1">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8" w:customStyle="1">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9" w:customStyle="1">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0" w:customStyle="1">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1" w:customStyle="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2" w:customStyle="1">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3" w:customStyle="1">
    <w:name w:val="ListLabel 93"/>
    <w:qFormat/>
    <w:rsid w:val="009F4F3F"/>
    <w:rPr>
      <w:rFonts w:ascii="Trebuchet MS" w:hAnsi="Trebuchet MS" w:cs="Times New Roman"/>
      <w:b/>
      <w:bCs/>
      <w:sz w:val="22"/>
    </w:rPr>
  </w:style>
  <w:style w:type="character" w:styleId="ListLabel94" w:customStyle="1">
    <w:name w:val="ListLabel 94"/>
    <w:qFormat/>
    <w:rsid w:val="009F4F3F"/>
    <w:rPr>
      <w:rFonts w:ascii="Trebuchet MS" w:hAnsi="Trebuchet MS" w:cs="Times New Roman"/>
      <w:b/>
      <w:sz w:val="22"/>
    </w:rPr>
  </w:style>
  <w:style w:type="character" w:styleId="ListLabel95" w:customStyle="1">
    <w:name w:val="ListLabel 95"/>
    <w:qFormat/>
    <w:rsid w:val="009F4F3F"/>
    <w:rPr>
      <w:rFonts w:ascii="Trebuchet MS" w:hAnsi="Trebuchet MS" w:cs="Times New Roman"/>
      <w:b/>
      <w:sz w:val="22"/>
    </w:rPr>
  </w:style>
  <w:style w:type="character" w:styleId="ListLabel96" w:customStyle="1">
    <w:name w:val="ListLabel 96"/>
    <w:qFormat/>
    <w:rsid w:val="009F4F3F"/>
    <w:rPr>
      <w:rFonts w:ascii="Trebuchet MS" w:hAnsi="Trebuchet MS" w:cs="Times New Roman"/>
      <w:b/>
      <w:sz w:val="22"/>
    </w:rPr>
  </w:style>
  <w:style w:type="character" w:styleId="ListLabel97" w:customStyle="1">
    <w:name w:val="ListLabel 97"/>
    <w:qFormat/>
    <w:rsid w:val="009F4F3F"/>
    <w:rPr>
      <w:rFonts w:cs="Times New Roman"/>
    </w:rPr>
  </w:style>
  <w:style w:type="character" w:styleId="ListLabel98" w:customStyle="1">
    <w:name w:val="ListLabel 98"/>
    <w:qFormat/>
    <w:rsid w:val="009F4F3F"/>
    <w:rPr>
      <w:rFonts w:cs="Times New Roman"/>
    </w:rPr>
  </w:style>
  <w:style w:type="character" w:styleId="ListLabel99" w:customStyle="1">
    <w:name w:val="ListLabel 99"/>
    <w:qFormat/>
    <w:rsid w:val="009F4F3F"/>
    <w:rPr>
      <w:rFonts w:cs="Times New Roman"/>
    </w:rPr>
  </w:style>
  <w:style w:type="character" w:styleId="ListLabel100" w:customStyle="1">
    <w:name w:val="ListLabel 100"/>
    <w:qFormat/>
    <w:rsid w:val="009F4F3F"/>
    <w:rPr>
      <w:rFonts w:cs="Times New Roman"/>
    </w:rPr>
  </w:style>
  <w:style w:type="character" w:styleId="ListLabel101" w:customStyle="1">
    <w:name w:val="ListLabel 101"/>
    <w:qFormat/>
    <w:rsid w:val="009F4F3F"/>
    <w:rPr>
      <w:rFonts w:cs="Times New Roman"/>
    </w:rPr>
  </w:style>
  <w:style w:type="character" w:styleId="ListLabel102" w:customStyle="1">
    <w:name w:val="ListLabel 102"/>
    <w:qFormat/>
    <w:rsid w:val="009F4F3F"/>
    <w:rPr>
      <w:rFonts w:ascii="Trebuchet MS" w:hAnsi="Trebuchet MS"/>
      <w:b/>
      <w:i w:val="0"/>
      <w:sz w:val="22"/>
    </w:rPr>
  </w:style>
  <w:style w:type="character" w:styleId="ListLabel103" w:customStyle="1">
    <w:name w:val="ListLabel 103"/>
    <w:qFormat/>
    <w:rsid w:val="009F4F3F"/>
    <w:rPr>
      <w:rFonts w:ascii="Trebuchet MS" w:hAnsi="Trebuchet MS"/>
      <w:i w:val="0"/>
      <w:sz w:val="22"/>
    </w:rPr>
  </w:style>
  <w:style w:type="character" w:styleId="ListLabel104" w:customStyle="1">
    <w:name w:val="ListLabel 104"/>
    <w:qFormat/>
    <w:rsid w:val="009F4F3F"/>
    <w:rPr>
      <w:rFonts w:ascii="Trebuchet MS" w:hAnsi="Trebuchet MS"/>
      <w:i w:val="0"/>
      <w:sz w:val="22"/>
    </w:rPr>
  </w:style>
  <w:style w:type="character" w:styleId="ListLabel105" w:customStyle="1">
    <w:name w:val="ListLabel 105"/>
    <w:qFormat/>
    <w:rsid w:val="009F4F3F"/>
    <w:rPr>
      <w:i w:val="0"/>
    </w:rPr>
  </w:style>
  <w:style w:type="character" w:styleId="ListLabel106" w:customStyle="1">
    <w:name w:val="ListLabel 106"/>
    <w:qFormat/>
    <w:rsid w:val="009F4F3F"/>
    <w:rPr>
      <w:i w:val="0"/>
    </w:rPr>
  </w:style>
  <w:style w:type="character" w:styleId="ListLabel107" w:customStyle="1">
    <w:name w:val="ListLabel 107"/>
    <w:qFormat/>
    <w:rsid w:val="009F4F3F"/>
    <w:rPr>
      <w:i w:val="0"/>
    </w:rPr>
  </w:style>
  <w:style w:type="character" w:styleId="ListLabel108" w:customStyle="1">
    <w:name w:val="ListLabel 108"/>
    <w:qFormat/>
    <w:rsid w:val="009F4F3F"/>
    <w:rPr>
      <w:i w:val="0"/>
    </w:rPr>
  </w:style>
  <w:style w:type="character" w:styleId="ListLabel109" w:customStyle="1">
    <w:name w:val="ListLabel 109"/>
    <w:qFormat/>
    <w:rsid w:val="009F4F3F"/>
    <w:rPr>
      <w:i w:val="0"/>
    </w:rPr>
  </w:style>
  <w:style w:type="character" w:styleId="ListLabel110" w:customStyle="1">
    <w:name w:val="ListLabel 110"/>
    <w:qFormat/>
    <w:rsid w:val="009F4F3F"/>
    <w:rPr>
      <w:i w:val="0"/>
    </w:rPr>
  </w:style>
  <w:style w:type="character" w:styleId="ListLabel111" w:customStyle="1">
    <w:name w:val="ListLabel 111"/>
    <w:qFormat/>
    <w:rsid w:val="009F4F3F"/>
    <w:rPr>
      <w:rFonts w:cs="Times New Roman"/>
      <w:b/>
      <w:bCs/>
    </w:rPr>
  </w:style>
  <w:style w:type="character" w:styleId="ListLabel112" w:customStyle="1">
    <w:name w:val="ListLabel 112"/>
    <w:qFormat/>
    <w:rsid w:val="009F4F3F"/>
    <w:rPr>
      <w:rFonts w:cs="Times New Roman"/>
    </w:rPr>
  </w:style>
  <w:style w:type="character" w:styleId="ListLabel113" w:customStyle="1">
    <w:name w:val="ListLabel 113"/>
    <w:qFormat/>
    <w:rsid w:val="009F4F3F"/>
    <w:rPr>
      <w:rFonts w:cs="Times New Roman"/>
    </w:rPr>
  </w:style>
  <w:style w:type="character" w:styleId="ListLabel114" w:customStyle="1">
    <w:name w:val="ListLabel 114"/>
    <w:qFormat/>
    <w:rsid w:val="009F4F3F"/>
    <w:rPr>
      <w:rFonts w:ascii="Trebuchet MS" w:hAnsi="Trebuchet MS" w:cs="Times New Roman"/>
      <w:sz w:val="22"/>
    </w:rPr>
  </w:style>
  <w:style w:type="character" w:styleId="ListLabel115" w:customStyle="1">
    <w:name w:val="ListLabel 115"/>
    <w:qFormat/>
    <w:rsid w:val="009F4F3F"/>
    <w:rPr>
      <w:rFonts w:cs="Times New Roman"/>
    </w:rPr>
  </w:style>
  <w:style w:type="character" w:styleId="ListLabel116" w:customStyle="1">
    <w:name w:val="ListLabel 116"/>
    <w:qFormat/>
    <w:rsid w:val="009F4F3F"/>
    <w:rPr>
      <w:rFonts w:cs="Times New Roman"/>
    </w:rPr>
  </w:style>
  <w:style w:type="character" w:styleId="ListLabel117" w:customStyle="1">
    <w:name w:val="ListLabel 117"/>
    <w:qFormat/>
    <w:rsid w:val="009F4F3F"/>
    <w:rPr>
      <w:rFonts w:cs="Times New Roman"/>
    </w:rPr>
  </w:style>
  <w:style w:type="character" w:styleId="ListLabel118" w:customStyle="1">
    <w:name w:val="ListLabel 118"/>
    <w:qFormat/>
    <w:rsid w:val="009F4F3F"/>
    <w:rPr>
      <w:rFonts w:cs="Times New Roman"/>
    </w:rPr>
  </w:style>
  <w:style w:type="character" w:styleId="ListLabel119" w:customStyle="1">
    <w:name w:val="ListLabel 119"/>
    <w:qFormat/>
    <w:rsid w:val="009F4F3F"/>
    <w:rPr>
      <w:rFonts w:cs="Times New Roman"/>
    </w:rPr>
  </w:style>
  <w:style w:type="character" w:styleId="ListLabel120" w:customStyle="1">
    <w:name w:val="ListLabel 120"/>
    <w:qFormat/>
    <w:rsid w:val="009F4F3F"/>
    <w:rPr>
      <w:b w:val="0"/>
      <w:i w:val="0"/>
      <w:sz w:val="20"/>
    </w:rPr>
  </w:style>
  <w:style w:type="character" w:styleId="ListLabel121" w:customStyle="1">
    <w:name w:val="ListLabel 121"/>
    <w:qFormat/>
    <w:rsid w:val="009F4F3F"/>
    <w:rPr>
      <w:rFonts w:ascii="Trebuchet MS" w:hAnsi="Trebuchet MS" w:cs="Times New Roman"/>
      <w:sz w:val="20"/>
    </w:rPr>
  </w:style>
  <w:style w:type="character" w:styleId="ListLabel122" w:customStyle="1">
    <w:name w:val="ListLabel 122"/>
    <w:qFormat/>
    <w:rsid w:val="009F4F3F"/>
    <w:rPr>
      <w:rFonts w:cs="Times New Roman"/>
    </w:rPr>
  </w:style>
  <w:style w:type="character" w:styleId="ListLabel123" w:customStyle="1">
    <w:name w:val="ListLabel 123"/>
    <w:qFormat/>
    <w:rsid w:val="009F4F3F"/>
    <w:rPr>
      <w:rFonts w:cs="Times New Roman"/>
    </w:rPr>
  </w:style>
  <w:style w:type="character" w:styleId="ListLabel124" w:customStyle="1">
    <w:name w:val="ListLabel 124"/>
    <w:qFormat/>
    <w:rsid w:val="009F4F3F"/>
    <w:rPr>
      <w:rFonts w:cs="Times New Roman"/>
    </w:rPr>
  </w:style>
  <w:style w:type="character" w:styleId="ListLabel125" w:customStyle="1">
    <w:name w:val="ListLabel 125"/>
    <w:qFormat/>
    <w:rsid w:val="009F4F3F"/>
    <w:rPr>
      <w:rFonts w:cs="Times New Roman"/>
    </w:rPr>
  </w:style>
  <w:style w:type="character" w:styleId="ListLabel126" w:customStyle="1">
    <w:name w:val="ListLabel 126"/>
    <w:qFormat/>
    <w:rsid w:val="009F4F3F"/>
    <w:rPr>
      <w:rFonts w:cs="Times New Roman"/>
    </w:rPr>
  </w:style>
  <w:style w:type="character" w:styleId="ListLabel127" w:customStyle="1">
    <w:name w:val="ListLabel 127"/>
    <w:qFormat/>
    <w:rsid w:val="009F4F3F"/>
    <w:rPr>
      <w:rFonts w:cs="Times New Roman"/>
    </w:rPr>
  </w:style>
  <w:style w:type="character" w:styleId="ListLabel128" w:customStyle="1">
    <w:name w:val="ListLabel 128"/>
    <w:qFormat/>
    <w:rsid w:val="009F4F3F"/>
    <w:rPr>
      <w:rFonts w:cs="Times New Roman"/>
    </w:rPr>
  </w:style>
  <w:style w:type="character" w:styleId="ListLabel129" w:customStyle="1">
    <w:name w:val="ListLabel 129"/>
    <w:qFormat/>
    <w:rsid w:val="009F4F3F"/>
    <w:rPr>
      <w:rFonts w:cs="Times New Roman"/>
    </w:rPr>
  </w:style>
  <w:style w:type="character" w:styleId="ListLabel130" w:customStyle="1">
    <w:name w:val="ListLabel 130"/>
    <w:qFormat/>
    <w:rsid w:val="009F4F3F"/>
    <w:rPr>
      <w:rFonts w:ascii="Trebuchet MS" w:hAnsi="Trebuchet MS" w:cs="Times New Roman"/>
      <w:sz w:val="20"/>
    </w:rPr>
  </w:style>
  <w:style w:type="character" w:styleId="ListLabel131" w:customStyle="1">
    <w:name w:val="ListLabel 131"/>
    <w:qFormat/>
    <w:rsid w:val="009F4F3F"/>
    <w:rPr>
      <w:rFonts w:cs="Times New Roman"/>
    </w:rPr>
  </w:style>
  <w:style w:type="character" w:styleId="ListLabel132" w:customStyle="1">
    <w:name w:val="ListLabel 132"/>
    <w:qFormat/>
    <w:rsid w:val="009F4F3F"/>
    <w:rPr>
      <w:rFonts w:cs="Times New Roman"/>
    </w:rPr>
  </w:style>
  <w:style w:type="character" w:styleId="ListLabel133" w:customStyle="1">
    <w:name w:val="ListLabel 133"/>
    <w:qFormat/>
    <w:rsid w:val="009F4F3F"/>
    <w:rPr>
      <w:rFonts w:cs="Times New Roman"/>
    </w:rPr>
  </w:style>
  <w:style w:type="character" w:styleId="ListLabel134" w:customStyle="1">
    <w:name w:val="ListLabel 134"/>
    <w:qFormat/>
    <w:rsid w:val="009F4F3F"/>
    <w:rPr>
      <w:rFonts w:cs="Times New Roman"/>
    </w:rPr>
  </w:style>
  <w:style w:type="character" w:styleId="ListLabel135" w:customStyle="1">
    <w:name w:val="ListLabel 135"/>
    <w:qFormat/>
    <w:rsid w:val="009F4F3F"/>
    <w:rPr>
      <w:rFonts w:cs="Times New Roman"/>
    </w:rPr>
  </w:style>
  <w:style w:type="character" w:styleId="ListLabel136" w:customStyle="1">
    <w:name w:val="ListLabel 136"/>
    <w:qFormat/>
    <w:rsid w:val="009F4F3F"/>
    <w:rPr>
      <w:rFonts w:cs="Times New Roman"/>
    </w:rPr>
  </w:style>
  <w:style w:type="character" w:styleId="ListLabel137" w:customStyle="1">
    <w:name w:val="ListLabel 137"/>
    <w:qFormat/>
    <w:rsid w:val="009F4F3F"/>
    <w:rPr>
      <w:rFonts w:cs="Times New Roman"/>
    </w:rPr>
  </w:style>
  <w:style w:type="character" w:styleId="ListLabel138" w:customStyle="1">
    <w:name w:val="ListLabel 138"/>
    <w:qFormat/>
    <w:rsid w:val="009F4F3F"/>
    <w:rPr>
      <w:rFonts w:cs="Times New Roman"/>
    </w:rPr>
  </w:style>
  <w:style w:type="character" w:styleId="ListLabel139" w:customStyle="1">
    <w:name w:val="ListLabel 139"/>
    <w:qFormat/>
    <w:rsid w:val="009F4F3F"/>
    <w:rPr>
      <w:rFonts w:ascii="Trebuchet MS" w:hAnsi="Trebuchet MS" w:cs="Times New Roman"/>
      <w:sz w:val="20"/>
    </w:rPr>
  </w:style>
  <w:style w:type="character" w:styleId="ListLabel140" w:customStyle="1">
    <w:name w:val="ListLabel 140"/>
    <w:qFormat/>
    <w:rsid w:val="009F4F3F"/>
    <w:rPr>
      <w:rFonts w:cs="Times New Roman"/>
    </w:rPr>
  </w:style>
  <w:style w:type="character" w:styleId="ListLabel141" w:customStyle="1">
    <w:name w:val="ListLabel 141"/>
    <w:qFormat/>
    <w:rsid w:val="009F4F3F"/>
    <w:rPr>
      <w:rFonts w:cs="Times New Roman"/>
    </w:rPr>
  </w:style>
  <w:style w:type="character" w:styleId="ListLabel142" w:customStyle="1">
    <w:name w:val="ListLabel 142"/>
    <w:qFormat/>
    <w:rsid w:val="009F4F3F"/>
    <w:rPr>
      <w:rFonts w:cs="Times New Roman"/>
    </w:rPr>
  </w:style>
  <w:style w:type="character" w:styleId="ListLabel143" w:customStyle="1">
    <w:name w:val="ListLabel 143"/>
    <w:qFormat/>
    <w:rsid w:val="009F4F3F"/>
    <w:rPr>
      <w:rFonts w:cs="Times New Roman"/>
    </w:rPr>
  </w:style>
  <w:style w:type="character" w:styleId="ListLabel144" w:customStyle="1">
    <w:name w:val="ListLabel 144"/>
    <w:qFormat/>
    <w:rsid w:val="009F4F3F"/>
    <w:rPr>
      <w:rFonts w:cs="Times New Roman"/>
    </w:rPr>
  </w:style>
  <w:style w:type="character" w:styleId="ListLabel145" w:customStyle="1">
    <w:name w:val="ListLabel 145"/>
    <w:qFormat/>
    <w:rsid w:val="009F4F3F"/>
    <w:rPr>
      <w:rFonts w:cs="Times New Roman"/>
    </w:rPr>
  </w:style>
  <w:style w:type="character" w:styleId="ListLabel146" w:customStyle="1">
    <w:name w:val="ListLabel 146"/>
    <w:qFormat/>
    <w:rsid w:val="009F4F3F"/>
    <w:rPr>
      <w:rFonts w:cs="Times New Roman"/>
    </w:rPr>
  </w:style>
  <w:style w:type="character" w:styleId="ListLabel147" w:customStyle="1">
    <w:name w:val="ListLabel 147"/>
    <w:qFormat/>
    <w:rsid w:val="009F4F3F"/>
    <w:rPr>
      <w:rFonts w:cs="Times New Roman"/>
    </w:rPr>
  </w:style>
  <w:style w:type="character" w:styleId="ListLabel148" w:customStyle="1">
    <w:name w:val="ListLabel 148"/>
    <w:qFormat/>
    <w:rsid w:val="009F4F3F"/>
    <w:rPr>
      <w:rFonts w:ascii="Trebuchet MS" w:hAnsi="Trebuchet MS" w:eastAsia="Times New Roman" w:cs="Times New Roman"/>
      <w:sz w:val="18"/>
    </w:rPr>
  </w:style>
  <w:style w:type="character" w:styleId="ListLabel149" w:customStyle="1">
    <w:name w:val="ListLabel 149"/>
    <w:qFormat/>
    <w:rsid w:val="009F4F3F"/>
    <w:rPr>
      <w:rFonts w:cs="Courier New"/>
    </w:rPr>
  </w:style>
  <w:style w:type="character" w:styleId="ListLabel150" w:customStyle="1">
    <w:name w:val="ListLabel 150"/>
    <w:qFormat/>
    <w:rsid w:val="009F4F3F"/>
    <w:rPr>
      <w:rFonts w:cs="Courier New"/>
    </w:rPr>
  </w:style>
  <w:style w:type="character" w:styleId="ListLabel151" w:customStyle="1">
    <w:name w:val="ListLabel 151"/>
    <w:qFormat/>
    <w:rsid w:val="009F4F3F"/>
    <w:rPr>
      <w:rFonts w:cs="Courier New"/>
    </w:rPr>
  </w:style>
  <w:style w:type="character" w:styleId="IndexLink" w:customStyle="1">
    <w:name w:val="Index Link"/>
    <w:qFormat/>
    <w:rsid w:val="009F4F3F"/>
  </w:style>
  <w:style w:type="paragraph" w:styleId="Heading" w:customStyle="1">
    <w:name w:val="Heading"/>
    <w:basedOn w:val="Normal"/>
    <w:next w:val="BodyText"/>
    <w:qFormat/>
    <w:rsid w:val="00B0428C"/>
    <w:pPr>
      <w:keepNext/>
      <w:suppressAutoHyphens/>
      <w:spacing w:before="240" w:after="120"/>
    </w:pPr>
    <w:rPr>
      <w:rFonts w:ascii="Arial" w:hAnsi="Arial" w:eastAsia="Times New Roman"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styleId="Index" w:customStyle="1">
    <w:name w:val="Index"/>
    <w:basedOn w:val="Normal"/>
    <w:qFormat/>
    <w:rsid w:val="00B0428C"/>
    <w:pPr>
      <w:suppressLineNumbers/>
      <w:suppressAutoHyphens/>
    </w:pPr>
    <w:rPr>
      <w:rFonts w:cs="Mangal"/>
      <w:lang w:eastAsia="ar-SA"/>
    </w:rPr>
  </w:style>
  <w:style w:type="paragraph" w:styleId="CharChar9DiagramaDiagramaCharChar" w:customStyle="1">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hAnsi="Trebuchet MS" w:eastAsiaTheme="minorEastAsia" w:cstheme="minorBidi"/>
      <w:b/>
      <w:noProof/>
      <w:sz w:val="22"/>
      <w:szCs w:val="22"/>
    </w:rPr>
  </w:style>
  <w:style w:type="paragraph" w:styleId="Point1" w:customStyle="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styleId="Pagrindinistekstas1" w:customStyle="1">
    <w:name w:val="Pagrindinis tekstas1"/>
    <w:qFormat/>
    <w:rsid w:val="00B0428C"/>
    <w:pPr>
      <w:ind w:firstLine="312"/>
      <w:jc w:val="both"/>
    </w:pPr>
    <w:rPr>
      <w:rFonts w:ascii="TimesLT" w:hAnsi="TimesLT" w:cs="TimesLT"/>
      <w:sz w:val="24"/>
      <w:lang w:val="en-US" w:eastAsia="en-US"/>
    </w:rPr>
  </w:style>
  <w:style w:type="paragraph" w:styleId="CentrBoldm" w:customStyle="1">
    <w:name w:val="CentrBoldm"/>
    <w:basedOn w:val="Normal"/>
    <w:qFormat/>
    <w:rsid w:val="00B0428C"/>
    <w:pPr>
      <w:jc w:val="center"/>
    </w:pPr>
    <w:rPr>
      <w:rFonts w:ascii="TimesLT" w:hAnsi="TimesLT" w:cs="TimesLT"/>
      <w:b/>
      <w:bCs/>
      <w:sz w:val="20"/>
      <w:szCs w:val="20"/>
      <w:lang w:val="en-US" w:eastAsia="en-US"/>
    </w:rPr>
  </w:style>
  <w:style w:type="paragraph" w:styleId="bodytext1" w:customStyle="1">
    <w:name w:val="bodytext"/>
    <w:basedOn w:val="Normal"/>
    <w:qFormat/>
    <w:rsid w:val="00B0428C"/>
    <w:pPr>
      <w:spacing w:beforeAutospacing="1" w:afterAutospacing="1"/>
    </w:pPr>
  </w:style>
  <w:style w:type="paragraph" w:styleId="Sraopastraipa1" w:customStyle="1">
    <w:name w:val="Sąrašo pastraipa1"/>
    <w:basedOn w:val="Normal"/>
    <w:link w:val="ListParagraphChar"/>
    <w:qFormat/>
    <w:rsid w:val="00B0428C"/>
    <w:pPr>
      <w:ind w:left="720"/>
      <w:contextualSpacing/>
    </w:pPr>
    <w:rPr>
      <w:rFonts w:ascii="TimesLT" w:hAnsi="TimesLT" w:eastAsia="Times New Roman"/>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hAnsi="Tahoma" w:eastAsia="Times New Roman"/>
      <w:sz w:val="16"/>
      <w:szCs w:val="20"/>
    </w:rPr>
  </w:style>
  <w:style w:type="paragraph" w:styleId="Sraopastraipa2" w:customStyle="1">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styleId="Pagrindinistekstas2" w:customStyle="1">
    <w:name w:val="Pagrindinis tekstas2"/>
    <w:qFormat/>
    <w:rsid w:val="00B0428C"/>
    <w:pPr>
      <w:ind w:firstLine="312"/>
      <w:jc w:val="both"/>
    </w:pPr>
    <w:rPr>
      <w:rFonts w:ascii="TimesLT" w:hAnsi="TimesLT" w:cs="TimesLT"/>
      <w:sz w:val="24"/>
      <w:lang w:val="en-US" w:eastAsia="en-US"/>
    </w:rPr>
  </w:style>
  <w:style w:type="paragraph" w:styleId="Betarp1" w:customStyle="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styleId="NoSpacing1" w:customStyle="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sz w:val="20"/>
      <w:szCs w:val="20"/>
    </w:rPr>
  </w:style>
  <w:style w:type="paragraph" w:styleId="Pagrindinistekstas3" w:customStyle="1">
    <w:name w:val="Pagrindinis tekstas3"/>
    <w:link w:val="BodyText3Char"/>
    <w:qFormat/>
    <w:rsid w:val="00B0428C"/>
    <w:pPr>
      <w:ind w:firstLine="312"/>
      <w:jc w:val="both"/>
    </w:pPr>
    <w:rPr>
      <w:rFonts w:ascii="TimesLT" w:hAnsi="TimesLT"/>
      <w:sz w:val="24"/>
      <w:lang w:val="en-US" w:eastAsia="en-US"/>
    </w:rPr>
  </w:style>
  <w:style w:type="paragraph" w:styleId="Patvirtinta" w:customStyle="1">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styleId="MAZAS" w:customStyle="1">
    <w:name w:val="MAZAS"/>
    <w:qFormat/>
    <w:rsid w:val="00B0428C"/>
    <w:pPr>
      <w:ind w:firstLine="312"/>
      <w:jc w:val="both"/>
    </w:pPr>
    <w:rPr>
      <w:rFonts w:ascii="TimesLT" w:hAnsi="TimesLT"/>
      <w:color w:val="000000"/>
      <w:sz w:val="8"/>
      <w:szCs w:val="8"/>
      <w:lang w:val="en-US" w:eastAsia="en-US"/>
    </w:rPr>
  </w:style>
  <w:style w:type="paragraph" w:styleId="CharChar7DiagramaDiagrama" w:customStyle="1">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styleId="CharCharCharCharCharChar" w:customStyle="1">
    <w:name w:val="Char Char Char Char Char Char"/>
    <w:basedOn w:val="Normal"/>
    <w:qFormat/>
    <w:rsid w:val="00B0428C"/>
    <w:pPr>
      <w:spacing w:after="160" w:line="240" w:lineRule="exact"/>
    </w:pPr>
    <w:rPr>
      <w:rFonts w:ascii="Tahoma" w:hAnsi="Tahoma"/>
      <w:sz w:val="20"/>
      <w:szCs w:val="20"/>
      <w:lang w:val="en-US" w:eastAsia="en-US"/>
    </w:rPr>
  </w:style>
  <w:style w:type="paragraph" w:styleId="BodyText10" w:customStyle="1">
    <w:name w:val="Body Text1"/>
    <w:qFormat/>
    <w:rsid w:val="00B0428C"/>
    <w:pPr>
      <w:ind w:firstLine="312"/>
      <w:jc w:val="both"/>
    </w:pPr>
    <w:rPr>
      <w:rFonts w:ascii="TimesLT" w:hAnsi="TimesLT"/>
      <w:sz w:val="24"/>
      <w:lang w:val="en-US" w:eastAsia="en-US"/>
    </w:rPr>
  </w:style>
  <w:style w:type="paragraph" w:styleId="HTMLBody" w:customStyle="1">
    <w:name w:val="HTML Body"/>
    <w:qFormat/>
    <w:rsid w:val="00B0428C"/>
    <w:pPr>
      <w:suppressAutoHyphens/>
    </w:pPr>
    <w:rPr>
      <w:rFonts w:ascii="Courier New" w:hAnsi="Courier New" w:eastAsia="Batang" w:cs="Courier New"/>
      <w:sz w:val="24"/>
      <w:lang w:val="en-AU" w:eastAsia="ar-SA"/>
    </w:rPr>
  </w:style>
  <w:style w:type="paragraph" w:styleId="Default" w:customStyle="1">
    <w:name w:val="Default"/>
    <w:qFormat/>
    <w:rsid w:val="00B0428C"/>
    <w:rPr>
      <w:rFonts w:ascii="Times New Roman" w:hAnsi="Times New Roman" w:eastAsia="Times New Roman"/>
      <w:color w:val="000000"/>
      <w:sz w:val="24"/>
      <w:szCs w:val="24"/>
    </w:rPr>
  </w:style>
  <w:style w:type="paragraph" w:styleId="Normall" w:customStyle="1">
    <w:name w:val="Normal_l"/>
    <w:basedOn w:val="Normal"/>
    <w:qFormat/>
    <w:rsid w:val="00B0428C"/>
    <w:rPr>
      <w:rFonts w:ascii="TimesLT" w:hAnsi="TimesLT" w:eastAsia="Times New Roman"/>
      <w:sz w:val="20"/>
      <w:szCs w:val="20"/>
      <w:lang w:val="en-GB" w:eastAsia="en-US"/>
    </w:rPr>
  </w:style>
  <w:style w:type="paragraph" w:styleId="TableHeading" w:customStyle="1">
    <w:name w:val="Table_Heading"/>
    <w:basedOn w:val="Normal"/>
    <w:qFormat/>
    <w:rsid w:val="00B0428C"/>
    <w:pPr>
      <w:keepNext/>
      <w:keepLines/>
      <w:suppressAutoHyphens/>
      <w:spacing w:before="40" w:after="40"/>
      <w:jc w:val="both"/>
    </w:pPr>
    <w:rPr>
      <w:rFonts w:ascii="Arial" w:hAnsi="Arial" w:eastAsia="Times New Roman"/>
      <w:b/>
      <w:sz w:val="22"/>
      <w:szCs w:val="20"/>
      <w:lang w:eastAsia="ar-SA"/>
    </w:rPr>
  </w:style>
  <w:style w:type="paragraph" w:styleId="SSutPunktas" w:customStyle="1">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styleId="SSutSkyrius" w:customStyle="1">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styleId="Stilius3" w:customStyle="1">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styleId="Standard" w:customStyle="1">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hAnsi="Calibri" w:eastAsia="Times New Roman"/>
      <w:sz w:val="20"/>
      <w:szCs w:val="20"/>
    </w:rPr>
  </w:style>
  <w:style w:type="paragraph" w:styleId="NormalLent" w:customStyle="1">
    <w:name w:val="Normal Lent"/>
    <w:basedOn w:val="Normal"/>
    <w:qFormat/>
    <w:rsid w:val="00B0428C"/>
    <w:pPr>
      <w:jc w:val="both"/>
    </w:pPr>
    <w:rPr>
      <w:szCs w:val="20"/>
      <w:lang w:eastAsia="en-US"/>
    </w:rPr>
  </w:style>
  <w:style w:type="paragraph" w:styleId="normaltableau" w:customStyle="1">
    <w:name w:val="normal_tableau"/>
    <w:basedOn w:val="Normal"/>
    <w:qFormat/>
    <w:rsid w:val="00B0428C"/>
    <w:pPr>
      <w:spacing w:before="120" w:after="120"/>
      <w:jc w:val="both"/>
    </w:pPr>
    <w:rPr>
      <w:rFonts w:ascii="Optima" w:hAnsi="Optima"/>
      <w:sz w:val="22"/>
      <w:szCs w:val="20"/>
      <w:lang w:val="en-GB" w:eastAsia="en-US"/>
    </w:rPr>
  </w:style>
  <w:style w:type="paragraph" w:styleId="DiagramaDiagramaDiagrama" w:customStyle="1">
    <w:name w:val="Diagrama Diagrama Diagrama"/>
    <w:basedOn w:val="Normal"/>
    <w:qFormat/>
    <w:rsid w:val="00AE1E79"/>
    <w:pPr>
      <w:spacing w:after="160" w:line="240" w:lineRule="exact"/>
    </w:pPr>
    <w:rPr>
      <w:rFonts w:ascii="Tahoma" w:hAnsi="Tahoma"/>
      <w:sz w:val="20"/>
      <w:szCs w:val="20"/>
      <w:lang w:val="en-US" w:eastAsia="en-US"/>
    </w:rPr>
  </w:style>
  <w:style w:type="paragraph" w:styleId="Bodytext11" w:customStyle="1">
    <w:name w:val="Body text1"/>
    <w:basedOn w:val="Normal"/>
    <w:qFormat/>
    <w:rsid w:val="00176242"/>
    <w:rPr>
      <w:rFonts w:ascii="Calibri" w:hAnsi="Calibri" w:eastAsia="Times New Roman"/>
      <w:sz w:val="22"/>
      <w:szCs w:val="20"/>
      <w:shd w:val="clear" w:color="auto" w:fill="FFFFFF"/>
    </w:rPr>
  </w:style>
  <w:style w:type="paragraph" w:styleId="Bodytext40" w:customStyle="1">
    <w:name w:val="Body text (4)"/>
    <w:basedOn w:val="Normal"/>
    <w:link w:val="Bodytext4"/>
    <w:qFormat/>
    <w:rsid w:val="00176242"/>
    <w:rPr>
      <w:rFonts w:ascii="Calibri" w:hAnsi="Calibri" w:eastAsia="Times New Roman"/>
      <w:sz w:val="20"/>
      <w:szCs w:val="20"/>
      <w:shd w:val="clear" w:color="auto" w:fill="FFFFFF"/>
    </w:rPr>
  </w:style>
  <w:style w:type="paragraph" w:styleId="Pagrindinistekstas4" w:customStyle="1">
    <w:name w:val="Pagrindinis tekstas4"/>
    <w:link w:val="BodytextChar0"/>
    <w:qFormat/>
    <w:rsid w:val="00DB200D"/>
    <w:pPr>
      <w:suppressAutoHyphens/>
      <w:ind w:firstLine="312"/>
      <w:jc w:val="both"/>
    </w:pPr>
    <w:rPr>
      <w:rFonts w:ascii="TimesLT" w:hAnsi="TimesLT" w:eastAsia="Times New Roman"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styleId="Bodytxt" w:customStyle="1">
    <w:name w:val="Bodytxt"/>
    <w:basedOn w:val="Normal"/>
    <w:qFormat/>
    <w:rsid w:val="00DB200D"/>
    <w:pPr>
      <w:keepNext/>
      <w:jc w:val="both"/>
    </w:pPr>
    <w:rPr>
      <w:rFonts w:eastAsia="Times New Roman"/>
      <w:sz w:val="22"/>
      <w:szCs w:val="22"/>
      <w:lang w:eastAsia="fi-FI"/>
    </w:rPr>
  </w:style>
  <w:style w:type="paragraph" w:styleId="Lentelsturinys" w:customStyle="1">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styleId="BankNormal" w:customStyle="1">
    <w:name w:val="BankNormal"/>
    <w:basedOn w:val="Normal"/>
    <w:qFormat/>
    <w:rsid w:val="00F353CC"/>
    <w:pPr>
      <w:spacing w:after="240"/>
      <w:textAlignment w:val="baseline"/>
    </w:pPr>
    <w:rPr>
      <w:szCs w:val="20"/>
      <w:lang w:val="en-US" w:eastAsia="en-US"/>
    </w:rPr>
  </w:style>
  <w:style w:type="paragraph" w:styleId="Normal0" w:customStyle="1">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styleId="FrameContents" w:customStyle="1">
    <w:name w:val="Frame Contents"/>
    <w:basedOn w:val="Normal"/>
    <w:qFormat/>
    <w:rsid w:val="009F4F3F"/>
  </w:style>
  <w:style w:type="table" w:styleId="TableGrid">
    <w:name w:val="Table Grid"/>
    <w:basedOn w:val="TableNormal"/>
    <w:uiPriority w:val="39"/>
    <w:rsid w:val="00B0428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aliases w:val="IVPK Hyperlink,Alna"/>
    <w:locked/>
    <w:rsid w:val="006F644C"/>
    <w:rPr>
      <w:rFonts w:cs="Times New Roman"/>
      <w:color w:val="0000FF"/>
      <w:u w:val="single"/>
    </w:rPr>
  </w:style>
  <w:style w:type="character" w:styleId="apple-converted-space" w:customStyle="1">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styleId="FootnoteTextChar" w:customStyle="1">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styleId="HeaderChar1" w:customStyle="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styleId="BodyText20" w:customStyle="1">
    <w:name w:val="Body Text2"/>
    <w:rsid w:val="00493166"/>
    <w:pPr>
      <w:suppressAutoHyphens/>
      <w:autoSpaceDE w:val="0"/>
      <w:ind w:firstLine="312"/>
      <w:jc w:val="both"/>
    </w:pPr>
    <w:rPr>
      <w:rFonts w:ascii="TimesLT" w:hAnsi="TimesLT" w:cs="TimesLT"/>
      <w:lang w:val="en-US" w:eastAsia="zh-CN"/>
    </w:rPr>
  </w:style>
  <w:style w:type="character" w:styleId="Heading1Char1" w:customStyle="1">
    <w:name w:val="Heading 1 Char1"/>
    <w:aliases w:val="Appendix Char1,Headeris_mano1 Char1"/>
    <w:locked/>
    <w:rsid w:val="00FD6C90"/>
    <w:rPr>
      <w:rFonts w:ascii="Times New Roman" w:hAnsi="Times New Roman"/>
      <w:sz w:val="28"/>
      <w:szCs w:val="20"/>
    </w:rPr>
  </w:style>
  <w:style w:type="character" w:styleId="Heading3Char1" w:customStyle="1">
    <w:name w:val="Heading 3 Char1"/>
    <w:locked/>
    <w:rsid w:val="00FD6C90"/>
    <w:rPr>
      <w:rFonts w:ascii="Cambria" w:hAnsi="Cambria"/>
      <w:b/>
      <w:color w:val="4F81BD"/>
      <w:sz w:val="24"/>
      <w:szCs w:val="20"/>
    </w:rPr>
  </w:style>
  <w:style w:type="character" w:styleId="FooterChar1" w:customStyle="1">
    <w:name w:val="Footer Char1"/>
    <w:uiPriority w:val="99"/>
    <w:locked/>
    <w:rsid w:val="00FD6C90"/>
    <w:rPr>
      <w:rFonts w:ascii="Times New Roman" w:hAnsi="Times New Roman"/>
      <w:sz w:val="24"/>
      <w:szCs w:val="20"/>
    </w:rPr>
  </w:style>
  <w:style w:type="character" w:styleId="CommentTextChar2" w:customStyle="1">
    <w:name w:val="Comment Text Char2"/>
    <w:locked/>
    <w:rsid w:val="00FD6C90"/>
    <w:rPr>
      <w:rFonts w:ascii="Times New Roman" w:hAnsi="Times New Roman"/>
      <w:sz w:val="20"/>
      <w:szCs w:val="20"/>
    </w:rPr>
  </w:style>
  <w:style w:type="character" w:styleId="BodyTextIndent3Char" w:customStyle="1">
    <w:name w:val="Body Text Indent 3 Char"/>
    <w:basedOn w:val="DefaultParagraphFont"/>
    <w:link w:val="BodyTextIndent3"/>
    <w:rsid w:val="00FD6C90"/>
    <w:rPr>
      <w:rFonts w:ascii="Times New Roman" w:hAnsi="Times New Roman" w:eastAsia="Andale Sans UI"/>
      <w:sz w:val="16"/>
      <w:szCs w:val="16"/>
    </w:rPr>
  </w:style>
  <w:style w:type="character" w:styleId="WW8Num1z4" w:customStyle="1">
    <w:name w:val="WW8Num1z4"/>
    <w:uiPriority w:val="99"/>
    <w:rsid w:val="00FD6C90"/>
  </w:style>
  <w:style w:type="character" w:styleId="WW8Num1z5" w:customStyle="1">
    <w:name w:val="WW8Num1z5"/>
    <w:uiPriority w:val="99"/>
    <w:rsid w:val="00FD6C90"/>
  </w:style>
  <w:style w:type="character" w:styleId="WW8Num1z6" w:customStyle="1">
    <w:name w:val="WW8Num1z6"/>
    <w:uiPriority w:val="99"/>
    <w:rsid w:val="00FD6C90"/>
  </w:style>
  <w:style w:type="character" w:styleId="WW8Num1z7" w:customStyle="1">
    <w:name w:val="WW8Num1z7"/>
    <w:uiPriority w:val="99"/>
    <w:rsid w:val="00FD6C90"/>
  </w:style>
  <w:style w:type="character" w:styleId="WW8Num1z8" w:customStyle="1">
    <w:name w:val="WW8Num1z8"/>
    <w:uiPriority w:val="99"/>
    <w:rsid w:val="00FD6C90"/>
  </w:style>
  <w:style w:type="character" w:styleId="DefaultParagraphFont1" w:customStyle="1">
    <w:name w:val="Default Paragraph Font1"/>
    <w:uiPriority w:val="99"/>
    <w:rsid w:val="00FD6C90"/>
  </w:style>
  <w:style w:type="character" w:styleId="WW-DefaultParagraphFont" w:customStyle="1">
    <w:name w:val="WW-Default Paragraph Font"/>
    <w:uiPriority w:val="99"/>
    <w:rsid w:val="00FD6C90"/>
  </w:style>
  <w:style w:type="character" w:styleId="CommentReference1" w:customStyle="1">
    <w:name w:val="Comment Reference1"/>
    <w:uiPriority w:val="99"/>
    <w:rsid w:val="00FD6C90"/>
    <w:rPr>
      <w:sz w:val="16"/>
    </w:rPr>
  </w:style>
  <w:style w:type="paragraph" w:styleId="TableContents" w:customStyle="1">
    <w:name w:val="Table Contents"/>
    <w:basedOn w:val="Normal"/>
    <w:qFormat/>
    <w:rsid w:val="00FD6C90"/>
    <w:pPr>
      <w:suppressLineNumbers/>
      <w:suppressAutoHyphens/>
    </w:pPr>
    <w:rPr>
      <w:rFonts w:ascii="Liberation Serif" w:hAnsi="Liberation Serif" w:eastAsia="SimSun" w:cs="Mangal"/>
      <w:kern w:val="1"/>
      <w:lang w:eastAsia="zh-CN" w:bidi="hi-IN"/>
    </w:rPr>
  </w:style>
  <w:style w:type="paragraph" w:styleId="TableHeading0" w:customStyle="1">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hAnsi="Liberation Sans" w:eastAsia="Calibri" w:cs="DejaVu Sans"/>
      <w:b w:val="0"/>
      <w:i/>
      <w:iCs/>
      <w:kern w:val="1"/>
      <w:sz w:val="28"/>
      <w:szCs w:val="28"/>
      <w:lang w:eastAsia="zh-CN" w:bidi="hi-IN"/>
    </w:rPr>
  </w:style>
  <w:style w:type="character" w:styleId="SubtitleChar" w:customStyle="1">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styleId="NoSpacingChar" w:customStyle="1">
    <w:name w:val="No Spacing Char"/>
    <w:link w:val="NoSpacing"/>
    <w:uiPriority w:val="1"/>
    <w:locked/>
    <w:rsid w:val="00FD6C90"/>
    <w:rPr>
      <w:sz w:val="24"/>
      <w:szCs w:val="22"/>
    </w:rPr>
  </w:style>
  <w:style w:type="paragraph" w:styleId="HEADING1-Sutartis" w:customStyle="1">
    <w:name w:val="HEADING1-Sutartis"/>
    <w:basedOn w:val="Heading1"/>
    <w:next w:val="Normal"/>
    <w:uiPriority w:val="99"/>
    <w:rsid w:val="00FD6C90"/>
    <w:pPr>
      <w:keepLines/>
      <w:numPr>
        <w:numId w:val="4"/>
      </w:numPr>
      <w:tabs>
        <w:tab w:val="clear" w:pos="1080"/>
      </w:tabs>
      <w:spacing w:before="480" w:after="200" w:line="276" w:lineRule="auto"/>
    </w:pPr>
    <w:rPr>
      <w:rFonts w:ascii="Cambria" w:hAnsi="Cambria" w:eastAsia="Calibri"/>
      <w:b/>
      <w:bCs/>
      <w:caps/>
      <w:color w:val="365F91"/>
      <w:szCs w:val="28"/>
    </w:rPr>
  </w:style>
  <w:style w:type="paragraph" w:styleId="HEADING2-Sutartis" w:customStyle="1">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hAnsi="Cambria" w:eastAsia="Calibri"/>
      <w:b/>
      <w:bCs/>
      <w:color w:val="4F81BD"/>
      <w:sz w:val="26"/>
      <w:szCs w:val="26"/>
    </w:rPr>
  </w:style>
  <w:style w:type="paragraph" w:styleId="NumTextSUTpoHeading1" w:customStyle="1">
    <w:name w:val="NumText (SUT) po Heading1"/>
    <w:basedOn w:val="Normal"/>
    <w:next w:val="Normal"/>
    <w:uiPriority w:val="99"/>
    <w:rsid w:val="00FD6C90"/>
    <w:pPr>
      <w:numPr>
        <w:ilvl w:val="3"/>
        <w:numId w:val="4"/>
      </w:numPr>
      <w:spacing w:line="276" w:lineRule="auto"/>
      <w:jc w:val="both"/>
    </w:pPr>
    <w:rPr>
      <w:rFonts w:ascii="Calibri" w:hAnsi="Calibri" w:eastAsia="Times New Roman"/>
      <w:sz w:val="22"/>
      <w:szCs w:val="22"/>
      <w:lang w:eastAsia="en-US"/>
    </w:rPr>
  </w:style>
  <w:style w:type="paragraph" w:styleId="NumTextSUTpoHeading2" w:customStyle="1">
    <w:name w:val="NumText (SUT) po Heading2"/>
    <w:basedOn w:val="Normal"/>
    <w:next w:val="Normal"/>
    <w:uiPriority w:val="99"/>
    <w:rsid w:val="00FD6C90"/>
    <w:pPr>
      <w:numPr>
        <w:ilvl w:val="4"/>
        <w:numId w:val="4"/>
      </w:numPr>
      <w:spacing w:line="276" w:lineRule="auto"/>
      <w:jc w:val="both"/>
    </w:pPr>
    <w:rPr>
      <w:rFonts w:ascii="Calibri" w:hAnsi="Calibri" w:eastAsia="Times New Roman"/>
      <w:sz w:val="22"/>
      <w:szCs w:val="22"/>
      <w:lang w:val="en-US" w:eastAsia="en-US"/>
    </w:rPr>
  </w:style>
  <w:style w:type="paragraph" w:styleId="NumTextSUTpoNumText1" w:customStyle="1">
    <w:name w:val="NumText(SUT)poNumText1"/>
    <w:basedOn w:val="NumTextSUTpoHeading1"/>
    <w:uiPriority w:val="99"/>
    <w:rsid w:val="00FD6C90"/>
    <w:pPr>
      <w:numPr>
        <w:ilvl w:val="5"/>
      </w:numPr>
      <w:tabs>
        <w:tab w:val="num" w:pos="4320"/>
      </w:tabs>
    </w:pPr>
  </w:style>
  <w:style w:type="character" w:styleId="Heading1Char2" w:customStyle="1">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styleId="Point1Char1" w:customStyle="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styleId="Skaiiai2lygis" w:customStyle="1">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styleId="Skaiiai2lygisChar" w:customStyle="1">
    <w:name w:val="Skaičiai_2 lygis Char"/>
    <w:basedOn w:val="DefaultParagraphFont"/>
    <w:link w:val="Skaiiai2lygis"/>
    <w:locked/>
    <w:rsid w:val="00FD6C90"/>
    <w:rPr>
      <w:rFonts w:ascii="Times New Roman" w:hAnsi="Times New Roman" w:eastAsia="Times New Roman"/>
      <w:color w:val="000000"/>
      <w:sz w:val="22"/>
      <w:szCs w:val="22"/>
      <w:lang w:val="en-US" w:eastAsia="en-US"/>
    </w:rPr>
  </w:style>
  <w:style w:type="character" w:styleId="HTMLTypewriter">
    <w:name w:val="HTML Typewriter"/>
    <w:basedOn w:val="DefaultParagraphFont"/>
    <w:locked/>
    <w:rsid w:val="00FD6C90"/>
    <w:rPr>
      <w:rFonts w:ascii="Courier New" w:hAnsi="Courier New" w:eastAsia="Times New Roman"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styleId="Laukeliai" w:customStyle="1">
    <w:name w:val="Laukeliai"/>
    <w:basedOn w:val="DefaultParagraphFont"/>
    <w:uiPriority w:val="1"/>
    <w:rsid w:val="00FD6C90"/>
    <w:rPr>
      <w:rFonts w:hint="default" w:ascii="Arial" w:hAnsi="Arial" w:cs="Arial"/>
      <w:sz w:val="20"/>
    </w:rPr>
  </w:style>
  <w:style w:type="table" w:styleId="TableGrid1" w:customStyle="1">
    <w:name w:val="Table Grid1"/>
    <w:basedOn w:val="TableNormal"/>
    <w:next w:val="TableGrid"/>
    <w:uiPriority w:val="39"/>
    <w:rsid w:val="00FD6C90"/>
    <w:rPr>
      <w:rFonts w:eastAsia="Times New Roman" w:asciiTheme="minorHAnsi" w:hAnsiTheme="minorHAns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 w:customStyle="1">
    <w:name w:val="Light List - Accent 11"/>
    <w:basedOn w:val="TableNormal"/>
    <w:next w:val="LightList-Accent12"/>
    <w:uiPriority w:val="61"/>
    <w:rsid w:val="00FD6C90"/>
    <w:rPr>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 w:customStyle="1">
    <w:name w:val="Light List - Accent 12"/>
    <w:basedOn w:val="TableNormal"/>
    <w:uiPriority w:val="61"/>
    <w:unhideWhenUsed/>
    <w:rsid w:val="00FD6C90"/>
    <w:rPr>
      <w:rFonts w:asciiTheme="minorHAnsi" w:hAnsiTheme="minorHAnsi" w:eastAsiaTheme="minorHAnsi" w:cstheme="minorBidi"/>
      <w:sz w:val="22"/>
      <w:szCs w:val="22"/>
      <w:lang w:val="en-US" w:eastAsia="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normal-p" w:customStyle="1">
    <w:name w:val="normal-p"/>
    <w:basedOn w:val="Normal"/>
    <w:rsid w:val="00FD6C90"/>
    <w:pPr>
      <w:spacing w:before="100" w:beforeAutospacing="1" w:after="100" w:afterAutospacing="1"/>
    </w:pPr>
    <w:rPr>
      <w:rFonts w:eastAsia="Times New Roman"/>
    </w:rPr>
  </w:style>
  <w:style w:type="numbering" w:styleId="NoList1" w:customStyle="1">
    <w:name w:val="No List1"/>
    <w:next w:val="NoList"/>
    <w:uiPriority w:val="99"/>
    <w:semiHidden/>
    <w:unhideWhenUsed/>
    <w:rsid w:val="00FD6C90"/>
  </w:style>
  <w:style w:type="character" w:styleId="BodyTextIndentChar1" w:customStyle="1">
    <w:name w:val="Body Text Indent Char1"/>
    <w:basedOn w:val="DefaultParagraphFont"/>
    <w:uiPriority w:val="99"/>
    <w:rsid w:val="00FD6C90"/>
  </w:style>
  <w:style w:type="character" w:styleId="TitleChar1" w:customStyle="1">
    <w:name w:val="Title Char1"/>
    <w:basedOn w:val="DefaultParagraphFont"/>
    <w:uiPriority w:val="10"/>
    <w:rsid w:val="00FD6C90"/>
    <w:rPr>
      <w:rFonts w:ascii="Cambria" w:hAnsi="Cambria" w:eastAsia="Times New Roman" w:cs="Times New Roman"/>
      <w:spacing w:val="-10"/>
      <w:kern w:val="28"/>
      <w:sz w:val="56"/>
      <w:szCs w:val="56"/>
    </w:rPr>
  </w:style>
  <w:style w:type="character" w:styleId="BodyTextIndent2Char1" w:customStyle="1">
    <w:name w:val="Body Text Indent 2 Char1"/>
    <w:basedOn w:val="DefaultParagraphFont"/>
    <w:uiPriority w:val="99"/>
    <w:rsid w:val="00FD6C90"/>
  </w:style>
  <w:style w:type="character" w:styleId="BalloonTextChar1" w:customStyle="1">
    <w:name w:val="Balloon Text Char1"/>
    <w:basedOn w:val="DefaultParagraphFont"/>
    <w:uiPriority w:val="99"/>
    <w:rsid w:val="00FD6C90"/>
    <w:rPr>
      <w:rFonts w:ascii="Segoe UI" w:hAnsi="Segoe UI" w:cs="Segoe UI"/>
      <w:sz w:val="18"/>
      <w:szCs w:val="18"/>
    </w:rPr>
  </w:style>
  <w:style w:type="character" w:styleId="BodyText2Char1" w:customStyle="1">
    <w:name w:val="Body Text 2 Char1"/>
    <w:basedOn w:val="DefaultParagraphFont"/>
    <w:uiPriority w:val="99"/>
    <w:rsid w:val="00FD6C90"/>
  </w:style>
  <w:style w:type="character" w:styleId="HTMLPreformattedChar1" w:customStyle="1">
    <w:name w:val="HTML Preformatted Char1"/>
    <w:basedOn w:val="DefaultParagraphFont"/>
    <w:uiPriority w:val="99"/>
    <w:rsid w:val="00FD6C90"/>
    <w:rPr>
      <w:rFonts w:ascii="Consolas" w:hAnsi="Consolas"/>
      <w:sz w:val="20"/>
      <w:szCs w:val="20"/>
    </w:rPr>
  </w:style>
  <w:style w:type="character" w:styleId="CommentSubjectChar2" w:customStyle="1">
    <w:name w:val="Comment Subject Char2"/>
    <w:basedOn w:val="CommentTextChar1"/>
    <w:uiPriority w:val="99"/>
    <w:rsid w:val="00FD6C90"/>
    <w:rPr>
      <w:b/>
      <w:bCs/>
      <w:sz w:val="20"/>
      <w:szCs w:val="20"/>
      <w:lang w:eastAsia="lt-LT"/>
    </w:rPr>
  </w:style>
  <w:style w:type="character" w:styleId="PlainTextChar1" w:customStyle="1">
    <w:name w:val="Plain Text Char1"/>
    <w:basedOn w:val="DefaultParagraphFont"/>
    <w:uiPriority w:val="99"/>
    <w:rsid w:val="00FD6C90"/>
    <w:rPr>
      <w:rFonts w:ascii="Consolas" w:hAnsi="Consolas"/>
      <w:sz w:val="21"/>
      <w:szCs w:val="21"/>
    </w:rPr>
  </w:style>
  <w:style w:type="character" w:styleId="BodyTextChar3" w:customStyle="1">
    <w:name w:val="Body Text Char3"/>
    <w:basedOn w:val="DefaultParagraphFont"/>
    <w:uiPriority w:val="99"/>
    <w:rsid w:val="00FD6C90"/>
    <w:rPr>
      <w:rFonts w:ascii="Times New Roman" w:hAnsi="Times New Roman" w:eastAsia="Calibri" w:cs="Times New Roman"/>
      <w:sz w:val="24"/>
      <w:szCs w:val="24"/>
      <w:lang w:val="lt-LT" w:eastAsia="lt-LT"/>
    </w:rPr>
  </w:style>
  <w:style w:type="character" w:styleId="BodyText3Char1" w:customStyle="1">
    <w:name w:val="Body Text 3 Char1"/>
    <w:basedOn w:val="DefaultParagraphFont"/>
    <w:rsid w:val="00FD6C90"/>
    <w:rPr>
      <w:rFonts w:ascii="Times New Roman" w:hAnsi="Times New Roman" w:eastAsia="Times New Roman" w:cs="Times New Roman"/>
      <w:sz w:val="24"/>
      <w:szCs w:val="20"/>
      <w:lang w:val="lt-LT" w:eastAsia="lt-LT"/>
    </w:rPr>
  </w:style>
  <w:style w:type="table" w:styleId="TableGrid2" w:customStyle="1">
    <w:name w:val="Table Grid2"/>
    <w:basedOn w:val="TableNormal"/>
    <w:next w:val="TableGrid"/>
    <w:rsid w:val="00FD6C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styleId="EndnoteTextChar" w:customStyle="1">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styleId="Bodytext29pt" w:customStyle="1">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styleId="Bodytext21" w:customStyle="1">
    <w:name w:val="Body text (2)_"/>
    <w:link w:val="Bodytext22"/>
    <w:uiPriority w:val="99"/>
    <w:locked/>
    <w:rsid w:val="00FD6C90"/>
    <w:rPr>
      <w:sz w:val="19"/>
      <w:shd w:val="clear" w:color="auto" w:fill="FFFFFF"/>
    </w:rPr>
  </w:style>
  <w:style w:type="paragraph" w:styleId="Bodytext22" w:customStyle="1">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styleId="Body2" w:customStyle="1">
    <w:name w:val="Body 2"/>
    <w:rsid w:val="00FD6C90"/>
    <w:pPr>
      <w:pBdr>
        <w:top w:val="nil"/>
        <w:left w:val="nil"/>
        <w:bottom w:val="nil"/>
        <w:right w:val="nil"/>
        <w:between w:val="nil"/>
        <w:bar w:val="nil"/>
      </w:pBdr>
      <w:suppressAutoHyphens/>
      <w:spacing w:after="40"/>
      <w:jc w:val="both"/>
    </w:pPr>
    <w:rPr>
      <w:rFonts w:ascii="Times New Roman" w:hAnsi="Times New Roman" w:eastAsia="Arial Unicode MS" w:cs="Arial Unicode MS"/>
      <w:color w:val="000000"/>
      <w:sz w:val="22"/>
      <w:szCs w:val="22"/>
      <w:bdr w:val="nil"/>
      <w:lang w:val="en-US"/>
    </w:rPr>
  </w:style>
  <w:style w:type="character" w:styleId="FontStyle18" w:customStyle="1">
    <w:name w:val="Font Style18"/>
    <w:uiPriority w:val="99"/>
    <w:rsid w:val="00DE505B"/>
    <w:rPr>
      <w:rFonts w:ascii="Garamond" w:hAnsi="Garamond" w:cs="Garamond"/>
      <w:sz w:val="20"/>
      <w:szCs w:val="20"/>
    </w:rPr>
  </w:style>
  <w:style w:type="paragraph" w:styleId="Statja" w:customStyle="1">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eastAsia="Times New Roman"/>
      <w:b/>
      <w:bCs/>
      <w:sz w:val="20"/>
      <w:szCs w:val="20"/>
      <w:lang w:val="en-US" w:eastAsia="en-US"/>
    </w:rPr>
  </w:style>
  <w:style w:type="paragraph" w:styleId="BodyText30" w:customStyle="1">
    <w:name w:val="Body Text3"/>
    <w:rsid w:val="00DE505B"/>
    <w:pPr>
      <w:autoSpaceDE w:val="0"/>
      <w:autoSpaceDN w:val="0"/>
      <w:adjustRightInd w:val="0"/>
      <w:ind w:firstLine="312"/>
      <w:jc w:val="both"/>
    </w:pPr>
    <w:rPr>
      <w:rFonts w:ascii="TimesLT" w:hAnsi="TimesLT" w:eastAsia="Times New Roman"/>
      <w:lang w:val="en-US" w:eastAsia="en-US"/>
    </w:rPr>
  </w:style>
  <w:style w:type="character" w:styleId="FontStyle23" w:customStyle="1">
    <w:name w:val="Font Style23"/>
    <w:rsid w:val="00DE505B"/>
    <w:rPr>
      <w:rFonts w:ascii="Times New Roman" w:hAnsi="Times New Roman" w:cs="Times New Roman"/>
      <w:sz w:val="20"/>
      <w:szCs w:val="20"/>
    </w:rPr>
  </w:style>
  <w:style w:type="character" w:styleId="Heading4Char" w:customStyle="1">
    <w:name w:val="Heading 4 Char"/>
    <w:aliases w:val="Heading 4 Char Char Char Char Char1,Heading 4 Char Char Char Char Char Char,Sub-Clause Sub-paragraph Char, Sub-Clause Sub-paragraph Char"/>
    <w:basedOn w:val="DefaultParagraphFont"/>
    <w:link w:val="Heading4"/>
    <w:rsid w:val="00D54C00"/>
    <w:rPr>
      <w:rFonts w:ascii="Times New Roman" w:hAnsi="Times New Roman" w:eastAsia="Times New Roman"/>
      <w:b/>
      <w:sz w:val="44"/>
    </w:rPr>
  </w:style>
  <w:style w:type="character" w:styleId="Heading6Char" w:customStyle="1">
    <w:name w:val="Heading 6 Char"/>
    <w:basedOn w:val="DefaultParagraphFont"/>
    <w:link w:val="Heading6"/>
    <w:rsid w:val="00D54C00"/>
    <w:rPr>
      <w:rFonts w:ascii="Times New Roman" w:hAnsi="Times New Roman" w:eastAsia="Times New Roman"/>
      <w:b/>
      <w:sz w:val="36"/>
    </w:rPr>
  </w:style>
  <w:style w:type="character" w:styleId="Heading7Char" w:customStyle="1">
    <w:name w:val="Heading 7 Char"/>
    <w:basedOn w:val="DefaultParagraphFont"/>
    <w:link w:val="Heading7"/>
    <w:rsid w:val="00D54C00"/>
    <w:rPr>
      <w:rFonts w:ascii="Times New Roman" w:hAnsi="Times New Roman" w:eastAsia="Times New Roman"/>
      <w:sz w:val="48"/>
    </w:rPr>
  </w:style>
  <w:style w:type="character" w:styleId="Heading9Char" w:customStyle="1">
    <w:name w:val="Heading 9 Char"/>
    <w:basedOn w:val="DefaultParagraphFont"/>
    <w:link w:val="Heading9"/>
    <w:rsid w:val="00D54C00"/>
    <w:rPr>
      <w:rFonts w:ascii="Times New Roman" w:hAnsi="Times New Roman" w:eastAsia="Times New Roman"/>
      <w:sz w:val="40"/>
    </w:rPr>
  </w:style>
  <w:style w:type="numbering" w:styleId="LFO1" w:customStyle="1">
    <w:name w:val="LFO1"/>
    <w:basedOn w:val="NoList"/>
    <w:rsid w:val="00D54C00"/>
    <w:pPr>
      <w:numPr>
        <w:numId w:val="6"/>
      </w:numPr>
    </w:pPr>
  </w:style>
  <w:style w:type="numbering" w:styleId="LFO2" w:customStyle="1">
    <w:name w:val="LFO2"/>
    <w:basedOn w:val="NoList"/>
    <w:rsid w:val="00D54C00"/>
    <w:pPr>
      <w:numPr>
        <w:numId w:val="7"/>
      </w:numPr>
    </w:pPr>
  </w:style>
  <w:style w:type="paragraph" w:styleId="CharCharChar1CharDiagramaCharDiagramaDiagramaCharDiagramaDiagramaCharCharCharDiagramaDiagrama" w:customStyle="1">
    <w:name w:val="Char Char Char1 Char Diagrama Char Diagrama Diagrama Char Diagrama Diagrama Char Char Char Diagrama Diagrama"/>
    <w:basedOn w:val="Normal"/>
    <w:rsid w:val="00D54C00"/>
    <w:pPr>
      <w:spacing w:after="160" w:line="240" w:lineRule="exact"/>
    </w:pPr>
    <w:rPr>
      <w:rFonts w:ascii="Verdana" w:hAnsi="Verdana" w:eastAsia="Times New Roman" w:cs="Verdana"/>
      <w:sz w:val="20"/>
      <w:szCs w:val="20"/>
      <w:lang w:val="en-US" w:eastAsia="en-US"/>
    </w:rPr>
  </w:style>
  <w:style w:type="character" w:styleId="st" w:customStyle="1">
    <w:name w:val="st"/>
    <w:basedOn w:val="DefaultParagraphFont"/>
    <w:qFormat/>
    <w:rsid w:val="00D54C00"/>
  </w:style>
  <w:style w:type="paragraph" w:styleId="Pagrindinistekstas6" w:customStyle="1">
    <w:name w:val="Pagrindinis tekstas6"/>
    <w:basedOn w:val="Normal"/>
    <w:rsid w:val="00D54C00"/>
    <w:pPr>
      <w:widowControl w:val="0"/>
      <w:shd w:val="clear" w:color="auto" w:fill="FFFFFF"/>
      <w:spacing w:before="180" w:after="60" w:line="240" w:lineRule="atLeast"/>
      <w:jc w:val="center"/>
    </w:pPr>
    <w:rPr>
      <w:rFonts w:ascii="Arial" w:hAnsi="Arial" w:eastAsia="Times New Roman" w:cs="Arial"/>
      <w:spacing w:val="5"/>
      <w:sz w:val="16"/>
      <w:szCs w:val="16"/>
      <w:lang w:eastAsia="en-US"/>
    </w:rPr>
  </w:style>
  <w:style w:type="character" w:styleId="Heading10" w:customStyle="1">
    <w:name w:val="Heading #1_"/>
    <w:link w:val="Heading11"/>
    <w:locked/>
    <w:rsid w:val="00D54C00"/>
    <w:rPr>
      <w:rFonts w:ascii="Arial" w:hAnsi="Arial" w:cs="Mangal"/>
      <w:b/>
      <w:bCs/>
      <w:spacing w:val="5"/>
      <w:sz w:val="16"/>
      <w:szCs w:val="16"/>
      <w:shd w:val="clear" w:color="auto" w:fill="FFFFFF"/>
      <w:lang w:bidi="hi-IN"/>
    </w:rPr>
  </w:style>
  <w:style w:type="paragraph" w:styleId="Heading11" w:customStyle="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styleId="western" w:customStyle="1">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styleId="Sraonra1" w:customStyle="1">
    <w:name w:val="Sąrašo nėra1"/>
    <w:next w:val="NoList"/>
    <w:uiPriority w:val="99"/>
    <w:semiHidden/>
    <w:unhideWhenUsed/>
    <w:rsid w:val="00D54C00"/>
  </w:style>
  <w:style w:type="numbering" w:styleId="Sraonra2" w:customStyle="1">
    <w:name w:val="Sąrašo nėra2"/>
    <w:next w:val="NoList"/>
    <w:uiPriority w:val="99"/>
    <w:semiHidden/>
    <w:unhideWhenUsed/>
    <w:rsid w:val="00D54C00"/>
  </w:style>
  <w:style w:type="character" w:styleId="ListParagraphChar1" w:customStyle="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hAnsi="Times New Roman" w:eastAsia="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styleId="Pagrindinistekstas5" w:customStyle="1">
    <w:name w:val="Pagrindinis tekstas5"/>
    <w:rsid w:val="00E36BEB"/>
    <w:pPr>
      <w:autoSpaceDE w:val="0"/>
      <w:autoSpaceDN w:val="0"/>
      <w:adjustRightInd w:val="0"/>
      <w:ind w:firstLine="312"/>
      <w:jc w:val="both"/>
    </w:pPr>
    <w:rPr>
      <w:rFonts w:ascii="TimesLT" w:hAnsi="TimesLT" w:eastAsia="Times New Roman"/>
      <w:lang w:val="en-US" w:eastAsia="en-US"/>
    </w:rPr>
  </w:style>
  <w:style w:type="numbering" w:styleId="WW8Num31" w:customStyle="1">
    <w:name w:val="WW8Num31"/>
    <w:basedOn w:val="NoList"/>
    <w:rsid w:val="00A40815"/>
  </w:style>
  <w:style w:type="character" w:styleId="UnresolvedMention2" w:customStyle="1">
    <w:name w:val="Unresolved Mention2"/>
    <w:basedOn w:val="DefaultParagraphFont"/>
    <w:uiPriority w:val="99"/>
    <w:semiHidden/>
    <w:unhideWhenUsed/>
    <w:rsid w:val="007A46B5"/>
    <w:rPr>
      <w:color w:val="605E5C"/>
      <w:shd w:val="clear" w:color="auto" w:fill="E1DFDD"/>
    </w:rPr>
  </w:style>
  <w:style w:type="table" w:styleId="TableGrid4" w:customStyle="1">
    <w:name w:val="Table Grid4"/>
    <w:basedOn w:val="TableNormal"/>
    <w:next w:val="TableGrid"/>
    <w:uiPriority w:val="99"/>
    <w:rsid w:val="00E96643"/>
    <w:rPr>
      <w:rFonts w:ascii="Times New Roman" w:hAnsi="Times New Roman"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Normal1" w:customStyle="1">
    <w:name w:val="Table Normal1"/>
    <w:uiPriority w:val="99"/>
    <w:semiHidden/>
    <w:rsid w:val="00CE7D28"/>
    <w:rPr>
      <w:rFonts w:eastAsia="Times New Roman" w:cs="Calibri"/>
    </w:rPr>
    <w:tblPr>
      <w:tblCellMar>
        <w:top w:w="0" w:type="dxa"/>
        <w:left w:w="108" w:type="dxa"/>
        <w:bottom w:w="0" w:type="dxa"/>
        <w:right w:w="108" w:type="dxa"/>
      </w:tblCellMar>
    </w:tblPr>
  </w:style>
  <w:style w:type="table" w:styleId="TableGrid3" w:customStyle="1">
    <w:name w:val="Table Grid3"/>
    <w:basedOn w:val="TableNormal"/>
    <w:next w:val="TableGrid"/>
    <w:uiPriority w:val="39"/>
    <w:rsid w:val="00E82A37"/>
    <w:rPr>
      <w:rFonts w:eastAsia="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styleId="Pagrindinistekstas3Diagrama" w:customStyle="1">
    <w:name w:val="Pagrindinis tekstas 3 Diagrama"/>
    <w:uiPriority w:val="99"/>
    <w:qFormat/>
    <w:locked/>
    <w:rsid w:val="00F12090"/>
    <w:rPr>
      <w:rFonts w:ascii="Times New Roman" w:hAnsi="Times New Roman" w:cs="Times New Roman"/>
      <w:sz w:val="24"/>
      <w:lang w:val="lt-LT" w:eastAsia="lt-LT"/>
    </w:rPr>
  </w:style>
  <w:style w:type="paragraph" w:styleId="prastasis1" w:customStyle="1">
    <w:name w:val="Įprastasis1"/>
    <w:rsid w:val="00F12090"/>
    <w:pPr>
      <w:suppressAutoHyphens/>
      <w:autoSpaceDN w:val="0"/>
      <w:spacing w:after="160" w:line="242" w:lineRule="auto"/>
    </w:pPr>
    <w:rPr>
      <w:sz w:val="22"/>
      <w:szCs w:val="22"/>
      <w:lang w:eastAsia="en-US"/>
    </w:rPr>
  </w:style>
  <w:style w:type="character" w:styleId="Numatytasispastraiposriftas1" w:customStyle="1">
    <w:name w:val="Numatytasis pastraipos šriftas1"/>
    <w:rsid w:val="00F12090"/>
  </w:style>
  <w:style w:type="character" w:styleId="Neapdorotaspaminjimas1" w:customStyle="1">
    <w:name w:val="Neapdorotas paminėjimas1"/>
    <w:basedOn w:val="DefaultParagraphFont"/>
    <w:uiPriority w:val="99"/>
    <w:semiHidden/>
    <w:unhideWhenUsed/>
    <w:rsid w:val="00F12090"/>
    <w:rPr>
      <w:color w:val="605E5C"/>
      <w:shd w:val="clear" w:color="auto" w:fill="E1DFDD"/>
    </w:rPr>
  </w:style>
  <w:style w:type="character" w:styleId="FontStyle15" w:customStyle="1">
    <w:name w:val="Font Style15"/>
    <w:rsid w:val="00F12090"/>
    <w:rPr>
      <w:rFonts w:hint="default" w:ascii="Times New Roman" w:hAnsi="Times New Roman" w:cs="Times New Roman"/>
      <w:sz w:val="20"/>
      <w:szCs w:val="20"/>
    </w:rPr>
  </w:style>
  <w:style w:type="numbering" w:styleId="NoList2" w:customStyle="1">
    <w:name w:val="No List2"/>
    <w:next w:val="NoList"/>
    <w:uiPriority w:val="99"/>
    <w:semiHidden/>
    <w:unhideWhenUsed/>
    <w:rsid w:val="00F12090"/>
  </w:style>
  <w:style w:type="table" w:styleId="TableGrid11" w:customStyle="1">
    <w:name w:val="Table Grid11"/>
    <w:basedOn w:val="TableNormal"/>
    <w:next w:val="TableGrid"/>
    <w:uiPriority w:val="39"/>
    <w:rsid w:val="00F12090"/>
    <w:rPr>
      <w:rFonts w:eastAsia="Times New Roman" w:asciiTheme="minorHAnsi" w:hAnsiTheme="minorHAns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1" w:customStyle="1">
    <w:name w:val="Light List - Accent 111"/>
    <w:basedOn w:val="TableNormal"/>
    <w:next w:val="LightList-Accent12"/>
    <w:uiPriority w:val="61"/>
    <w:rsid w:val="00F12090"/>
    <w:rPr>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1" w:customStyle="1">
    <w:name w:val="Light List - Accent 121"/>
    <w:basedOn w:val="TableNormal"/>
    <w:uiPriority w:val="61"/>
    <w:unhideWhenUsed/>
    <w:rsid w:val="00F12090"/>
    <w:rPr>
      <w:rFonts w:asciiTheme="minorHAnsi" w:hAnsiTheme="minorHAnsi" w:eastAsiaTheme="minorHAnsi" w:cstheme="minorBidi"/>
      <w:sz w:val="22"/>
      <w:szCs w:val="22"/>
      <w:lang w:val="en-US" w:eastAsia="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numbering" w:styleId="NoList11" w:customStyle="1">
    <w:name w:val="No List11"/>
    <w:next w:val="NoList"/>
    <w:uiPriority w:val="99"/>
    <w:semiHidden/>
    <w:unhideWhenUsed/>
    <w:rsid w:val="00F12090"/>
  </w:style>
  <w:style w:type="table" w:styleId="TableGrid21" w:customStyle="1">
    <w:name w:val="Table Grid21"/>
    <w:basedOn w:val="TableNormal"/>
    <w:next w:val="TableGrid"/>
    <w:rsid w:val="00F120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1" w:customStyle="1">
    <w:name w:val="Sąrašo nėra11"/>
    <w:next w:val="NoList"/>
    <w:uiPriority w:val="99"/>
    <w:semiHidden/>
    <w:unhideWhenUsed/>
    <w:rsid w:val="00F12090"/>
  </w:style>
  <w:style w:type="numbering" w:styleId="Sraonra21" w:customStyle="1">
    <w:name w:val="Sąrašo nėra21"/>
    <w:next w:val="NoList"/>
    <w:uiPriority w:val="99"/>
    <w:semiHidden/>
    <w:unhideWhenUsed/>
    <w:rsid w:val="00F12090"/>
  </w:style>
  <w:style w:type="character" w:styleId="Numatytasispastraiposriftas2" w:customStyle="1">
    <w:name w:val="Numatytasis pastraipos šriftas2"/>
    <w:rsid w:val="00F12090"/>
  </w:style>
  <w:style w:type="paragraph" w:styleId="prastasis2" w:customStyle="1">
    <w:name w:val="Įprastasis2"/>
    <w:rsid w:val="00F12090"/>
    <w:pPr>
      <w:suppressAutoHyphens/>
      <w:autoSpaceDN w:val="0"/>
      <w:spacing w:after="160"/>
      <w:textAlignment w:val="baseline"/>
    </w:pPr>
    <w:rPr>
      <w:sz w:val="22"/>
      <w:szCs w:val="22"/>
      <w:lang w:eastAsia="en-US"/>
    </w:rPr>
  </w:style>
  <w:style w:type="paragraph" w:styleId="prastasistinklapis" w:customStyle="1">
    <w:name w:val="Įprastasis (tinklapis)"/>
    <w:basedOn w:val="prastasis2"/>
    <w:rsid w:val="00F12090"/>
    <w:pPr>
      <w:suppressAutoHyphens w:val="0"/>
      <w:spacing w:before="100" w:after="119"/>
      <w:textAlignment w:val="auto"/>
    </w:pPr>
    <w:rPr>
      <w:rFonts w:ascii="Times New Roman" w:hAnsi="Times New Roman" w:eastAsia="Times New Roman"/>
      <w:sz w:val="24"/>
      <w:szCs w:val="24"/>
      <w:lang w:eastAsia="lt-LT"/>
    </w:rPr>
  </w:style>
  <w:style w:type="paragraph" w:styleId="Sraopastraipa3" w:customStyle="1">
    <w:name w:val="Sąrašo pastraipa3"/>
    <w:basedOn w:val="prastasis2"/>
    <w:rsid w:val="00F12090"/>
    <w:pPr>
      <w:ind w:left="720"/>
    </w:pPr>
  </w:style>
  <w:style w:type="paragraph" w:styleId="Pagrindiniotekstotrauka31" w:customStyle="1">
    <w:name w:val="Pagrindinio teksto įtrauka 31"/>
    <w:basedOn w:val="prastasis2"/>
    <w:rsid w:val="00F12090"/>
    <w:pPr>
      <w:suppressAutoHyphens w:val="0"/>
      <w:spacing w:after="120"/>
      <w:ind w:left="283"/>
      <w:textAlignment w:val="auto"/>
    </w:pPr>
    <w:rPr>
      <w:rFonts w:ascii="Times New Roman" w:hAnsi="Times New Roman" w:eastAsia="Times New Roman"/>
      <w:sz w:val="16"/>
      <w:szCs w:val="16"/>
      <w:lang w:val="en-GB"/>
    </w:rPr>
  </w:style>
  <w:style w:type="paragraph" w:styleId="msonormal0" w:customStyle="1">
    <w:name w:val="msonormal"/>
    <w:basedOn w:val="Normal"/>
    <w:rsid w:val="00F12090"/>
    <w:pPr>
      <w:spacing w:before="100" w:beforeAutospacing="1" w:after="100" w:afterAutospacing="1"/>
    </w:pPr>
    <w:rPr>
      <w:rFonts w:eastAsia="Times New Roman"/>
    </w:rPr>
  </w:style>
  <w:style w:type="paragraph" w:styleId="font5" w:customStyle="1">
    <w:name w:val="font5"/>
    <w:basedOn w:val="Normal"/>
    <w:rsid w:val="00F12090"/>
    <w:pPr>
      <w:spacing w:before="100" w:beforeAutospacing="1" w:after="100" w:afterAutospacing="1"/>
    </w:pPr>
    <w:rPr>
      <w:rFonts w:ascii="Trebuchet MS" w:hAnsi="Trebuchet MS" w:eastAsia="Times New Roman"/>
      <w:color w:val="000000"/>
      <w:sz w:val="20"/>
      <w:szCs w:val="20"/>
    </w:rPr>
  </w:style>
  <w:style w:type="paragraph" w:styleId="font6" w:customStyle="1">
    <w:name w:val="font6"/>
    <w:basedOn w:val="Normal"/>
    <w:rsid w:val="00F12090"/>
    <w:pPr>
      <w:spacing w:before="100" w:beforeAutospacing="1" w:after="100" w:afterAutospacing="1"/>
    </w:pPr>
    <w:rPr>
      <w:rFonts w:ascii="Trebuchet MS" w:hAnsi="Trebuchet MS" w:eastAsia="Times New Roman"/>
      <w:b/>
      <w:bCs/>
      <w:color w:val="000000"/>
      <w:sz w:val="20"/>
      <w:szCs w:val="20"/>
    </w:rPr>
  </w:style>
  <w:style w:type="paragraph" w:styleId="font7" w:customStyle="1">
    <w:name w:val="font7"/>
    <w:basedOn w:val="Normal"/>
    <w:rsid w:val="00F12090"/>
    <w:pPr>
      <w:spacing w:before="100" w:beforeAutospacing="1" w:after="100" w:afterAutospacing="1"/>
    </w:pPr>
    <w:rPr>
      <w:rFonts w:ascii="Trebuchet MS" w:hAnsi="Trebuchet MS" w:eastAsia="Times New Roman"/>
      <w:color w:val="000000"/>
      <w:sz w:val="20"/>
      <w:szCs w:val="20"/>
    </w:rPr>
  </w:style>
  <w:style w:type="paragraph" w:styleId="font8" w:customStyle="1">
    <w:name w:val="font8"/>
    <w:basedOn w:val="Normal"/>
    <w:rsid w:val="00F12090"/>
    <w:pPr>
      <w:spacing w:before="100" w:beforeAutospacing="1" w:after="100" w:afterAutospacing="1"/>
    </w:pPr>
    <w:rPr>
      <w:rFonts w:ascii="Trebuchet MS" w:hAnsi="Trebuchet MS" w:eastAsia="Times New Roman"/>
      <w:color w:val="00CCFF"/>
      <w:sz w:val="20"/>
      <w:szCs w:val="20"/>
    </w:rPr>
  </w:style>
  <w:style w:type="paragraph" w:styleId="font9" w:customStyle="1">
    <w:name w:val="font9"/>
    <w:basedOn w:val="Normal"/>
    <w:rsid w:val="00F12090"/>
    <w:pPr>
      <w:spacing w:before="100" w:beforeAutospacing="1" w:after="100" w:afterAutospacing="1"/>
    </w:pPr>
    <w:rPr>
      <w:rFonts w:ascii="Trebuchet MS" w:hAnsi="Trebuchet MS" w:eastAsia="Times New Roman"/>
      <w:sz w:val="20"/>
      <w:szCs w:val="20"/>
    </w:rPr>
  </w:style>
  <w:style w:type="paragraph" w:styleId="font10" w:customStyle="1">
    <w:name w:val="font10"/>
    <w:basedOn w:val="Normal"/>
    <w:rsid w:val="00F12090"/>
    <w:pPr>
      <w:spacing w:before="100" w:beforeAutospacing="1" w:after="100" w:afterAutospacing="1"/>
    </w:pPr>
    <w:rPr>
      <w:rFonts w:ascii="Calibri" w:hAnsi="Calibri" w:eastAsia="Times New Roman" w:cs="Calibri"/>
      <w:b/>
      <w:bCs/>
      <w:color w:val="000000"/>
      <w:sz w:val="18"/>
      <w:szCs w:val="18"/>
    </w:rPr>
  </w:style>
  <w:style w:type="paragraph" w:styleId="font11" w:customStyle="1">
    <w:name w:val="font11"/>
    <w:basedOn w:val="Normal"/>
    <w:rsid w:val="00F12090"/>
    <w:pPr>
      <w:spacing w:before="100" w:beforeAutospacing="1" w:after="100" w:afterAutospacing="1"/>
    </w:pPr>
    <w:rPr>
      <w:rFonts w:ascii="Calibri" w:hAnsi="Calibri" w:eastAsia="Times New Roman" w:cs="Calibri"/>
      <w:color w:val="000000"/>
      <w:sz w:val="18"/>
      <w:szCs w:val="18"/>
    </w:rPr>
  </w:style>
  <w:style w:type="paragraph" w:styleId="font12" w:customStyle="1">
    <w:name w:val="font12"/>
    <w:basedOn w:val="Normal"/>
    <w:rsid w:val="00F12090"/>
    <w:pPr>
      <w:spacing w:before="100" w:beforeAutospacing="1" w:after="100" w:afterAutospacing="1"/>
    </w:pPr>
    <w:rPr>
      <w:rFonts w:ascii="Calibri" w:hAnsi="Calibri" w:eastAsia="Times New Roman" w:cs="Calibri"/>
      <w:color w:val="000000"/>
      <w:sz w:val="18"/>
      <w:szCs w:val="18"/>
    </w:rPr>
  </w:style>
  <w:style w:type="paragraph" w:styleId="font13" w:customStyle="1">
    <w:name w:val="font13"/>
    <w:basedOn w:val="Normal"/>
    <w:rsid w:val="00F12090"/>
    <w:pPr>
      <w:spacing w:before="100" w:beforeAutospacing="1" w:after="100" w:afterAutospacing="1"/>
    </w:pPr>
    <w:rPr>
      <w:rFonts w:eastAsia="Times New Roman"/>
      <w:b/>
      <w:bCs/>
      <w:color w:val="000000"/>
      <w:sz w:val="28"/>
      <w:szCs w:val="28"/>
    </w:rPr>
  </w:style>
  <w:style w:type="paragraph" w:styleId="font14" w:customStyle="1">
    <w:name w:val="font14"/>
    <w:basedOn w:val="Normal"/>
    <w:rsid w:val="00F12090"/>
    <w:pPr>
      <w:spacing w:before="100" w:beforeAutospacing="1" w:after="100" w:afterAutospacing="1"/>
    </w:pPr>
    <w:rPr>
      <w:rFonts w:eastAsia="Times New Roman"/>
      <w:color w:val="000000"/>
      <w:sz w:val="22"/>
      <w:szCs w:val="22"/>
    </w:rPr>
  </w:style>
  <w:style w:type="paragraph" w:styleId="font15" w:customStyle="1">
    <w:name w:val="font15"/>
    <w:basedOn w:val="Normal"/>
    <w:rsid w:val="00F12090"/>
    <w:pPr>
      <w:spacing w:before="100" w:beforeAutospacing="1" w:after="100" w:afterAutospacing="1"/>
    </w:pPr>
    <w:rPr>
      <w:rFonts w:ascii="Times New Roman3" w:hAnsi="Times New Roman3" w:eastAsia="Times New Roman"/>
      <w:color w:val="000000"/>
    </w:rPr>
  </w:style>
  <w:style w:type="paragraph" w:styleId="font16" w:customStyle="1">
    <w:name w:val="font16"/>
    <w:basedOn w:val="Normal"/>
    <w:rsid w:val="00F12090"/>
    <w:pPr>
      <w:spacing w:before="100" w:beforeAutospacing="1" w:after="100" w:afterAutospacing="1"/>
    </w:pPr>
    <w:rPr>
      <w:rFonts w:ascii="Times New Roman3" w:hAnsi="Times New Roman3" w:eastAsia="Times New Roman"/>
      <w:color w:val="FF0000"/>
    </w:rPr>
  </w:style>
  <w:style w:type="paragraph" w:styleId="xl66" w:customStyle="1">
    <w:name w:val="xl66"/>
    <w:basedOn w:val="Normal"/>
    <w:rsid w:val="00F12090"/>
    <w:pPr>
      <w:spacing w:before="100" w:beforeAutospacing="1" w:after="100" w:afterAutospacing="1"/>
    </w:pPr>
    <w:rPr>
      <w:rFonts w:ascii="Trebuchet MS" w:hAnsi="Trebuchet MS" w:eastAsia="Times New Roman"/>
      <w:sz w:val="20"/>
      <w:szCs w:val="20"/>
    </w:rPr>
  </w:style>
  <w:style w:type="paragraph" w:styleId="xl67" w:customStyle="1">
    <w:name w:val="xl67"/>
    <w:basedOn w:val="Normal"/>
    <w:rsid w:val="00F12090"/>
    <w:pP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68" w:customStyle="1">
    <w:name w:val="xl68"/>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69" w:customStyle="1">
    <w:name w:val="xl69"/>
    <w:basedOn w:val="Normal"/>
    <w:rsid w:val="00F12090"/>
    <w:pPr>
      <w:pBdr>
        <w:top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70" w:customStyle="1">
    <w:name w:val="xl70"/>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71" w:customStyle="1">
    <w:name w:val="xl71"/>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72" w:customStyle="1">
    <w:name w:val="xl72"/>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73" w:customStyle="1">
    <w:name w:val="xl73"/>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74" w:customStyle="1">
    <w:name w:val="xl74"/>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5" w:customStyle="1">
    <w:name w:val="xl75"/>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6" w:customStyle="1">
    <w:name w:val="xl76"/>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b/>
      <w:bCs/>
      <w:sz w:val="20"/>
      <w:szCs w:val="20"/>
    </w:rPr>
  </w:style>
  <w:style w:type="paragraph" w:styleId="xl77" w:customStyle="1">
    <w:name w:val="xl77"/>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b/>
      <w:bCs/>
      <w:sz w:val="20"/>
      <w:szCs w:val="20"/>
    </w:rPr>
  </w:style>
  <w:style w:type="paragraph" w:styleId="xl78" w:customStyle="1">
    <w:name w:val="xl78"/>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9" w:customStyle="1">
    <w:name w:val="xl79"/>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80" w:customStyle="1">
    <w:name w:val="xl80"/>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81" w:customStyle="1">
    <w:name w:val="xl81"/>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rFonts w:ascii="Trebuchet MS" w:hAnsi="Trebuchet MS" w:eastAsia="Times New Roman"/>
      <w:sz w:val="20"/>
      <w:szCs w:val="20"/>
    </w:rPr>
  </w:style>
  <w:style w:type="paragraph" w:styleId="xl82" w:customStyle="1">
    <w:name w:val="xl82"/>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both"/>
      <w:textAlignment w:val="center"/>
    </w:pPr>
    <w:rPr>
      <w:rFonts w:ascii="Trebuchet MS" w:hAnsi="Trebuchet MS" w:eastAsia="Times New Roman"/>
      <w:sz w:val="20"/>
      <w:szCs w:val="20"/>
    </w:rPr>
  </w:style>
  <w:style w:type="paragraph" w:styleId="xl83" w:customStyle="1">
    <w:name w:val="xl83"/>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84" w:customStyle="1">
    <w:name w:val="xl84"/>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rebuchet MS" w:hAnsi="Trebuchet MS" w:eastAsia="Times New Roman"/>
      <w:sz w:val="20"/>
      <w:szCs w:val="20"/>
    </w:rPr>
  </w:style>
  <w:style w:type="paragraph" w:styleId="xl85" w:customStyle="1">
    <w:name w:val="xl85"/>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rebuchet MS" w:hAnsi="Trebuchet MS" w:eastAsia="Times New Roman"/>
      <w:sz w:val="20"/>
      <w:szCs w:val="20"/>
    </w:rPr>
  </w:style>
  <w:style w:type="paragraph" w:styleId="xl86" w:customStyle="1">
    <w:name w:val="xl86"/>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87" w:customStyle="1">
    <w:name w:val="xl87"/>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88" w:customStyle="1">
    <w:name w:val="xl88"/>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89" w:customStyle="1">
    <w:name w:val="xl89"/>
    <w:basedOn w:val="Normal"/>
    <w:rsid w:val="00F1209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center"/>
    </w:pPr>
    <w:rPr>
      <w:rFonts w:ascii="Trebuchet MS" w:hAnsi="Trebuchet MS" w:eastAsia="Times New Roman"/>
      <w:sz w:val="20"/>
      <w:szCs w:val="20"/>
    </w:rPr>
  </w:style>
  <w:style w:type="paragraph" w:styleId="xl90" w:customStyle="1">
    <w:name w:val="xl90"/>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91" w:customStyle="1">
    <w:name w:val="xl91"/>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92" w:customStyle="1">
    <w:name w:val="xl92"/>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93" w:customStyle="1">
    <w:name w:val="xl93"/>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94" w:customStyle="1">
    <w:name w:val="xl94"/>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95" w:customStyle="1">
    <w:name w:val="xl95"/>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b/>
      <w:bCs/>
      <w:sz w:val="20"/>
      <w:szCs w:val="20"/>
    </w:rPr>
  </w:style>
  <w:style w:type="paragraph" w:styleId="xl96" w:customStyle="1">
    <w:name w:val="xl96"/>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top"/>
    </w:pPr>
    <w:rPr>
      <w:rFonts w:ascii="Trebuchet MS" w:hAnsi="Trebuchet MS" w:eastAsia="Times New Roman"/>
      <w:sz w:val="20"/>
      <w:szCs w:val="20"/>
    </w:rPr>
  </w:style>
  <w:style w:type="paragraph" w:styleId="xl97" w:customStyle="1">
    <w:name w:val="xl97"/>
    <w:basedOn w:val="Normal"/>
    <w:rsid w:val="00F12090"/>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b/>
      <w:bCs/>
      <w:sz w:val="20"/>
      <w:szCs w:val="20"/>
    </w:rPr>
  </w:style>
  <w:style w:type="character" w:styleId="WW8Num3z0" w:customStyle="1">
    <w:name w:val="WW8Num3z0"/>
    <w:rsid w:val="00F12090"/>
    <w:rPr>
      <w:rFonts w:hint="default" w:eastAsia="Times New Roman" w:cs="Times New Roman"/>
      <w:i/>
      <w:iCs/>
      <w:kern w:val="1"/>
    </w:rPr>
  </w:style>
  <w:style w:type="character" w:styleId="WW8Num4z0" w:customStyle="1">
    <w:name w:val="WW8Num4z0"/>
    <w:rsid w:val="00F12090"/>
    <w:rPr>
      <w:rFonts w:ascii="Trebuchet MS" w:hAnsi="Trebuchet MS" w:eastAsia="Times New Roman" w:cs="Trebuchet MS"/>
      <w:sz w:val="22"/>
      <w:szCs w:val="22"/>
    </w:rPr>
  </w:style>
  <w:style w:type="character" w:styleId="WW8Num4z1" w:customStyle="1">
    <w:name w:val="WW8Num4z1"/>
    <w:rsid w:val="00F12090"/>
    <w:rPr>
      <w:rFonts w:ascii="Trebuchet MS" w:hAnsi="Trebuchet MS" w:cs="Trebuchet MS"/>
      <w:sz w:val="22"/>
      <w:szCs w:val="22"/>
      <w:lang w:eastAsia="zh-CN"/>
    </w:rPr>
  </w:style>
  <w:style w:type="character" w:styleId="WW8Num4z2" w:customStyle="1">
    <w:name w:val="WW8Num4z2"/>
    <w:rsid w:val="00F12090"/>
  </w:style>
  <w:style w:type="character" w:styleId="WW8Num4z3" w:customStyle="1">
    <w:name w:val="WW8Num4z3"/>
    <w:rsid w:val="00F12090"/>
  </w:style>
  <w:style w:type="character" w:styleId="WW8Num4z4" w:customStyle="1">
    <w:name w:val="WW8Num4z4"/>
    <w:rsid w:val="00F12090"/>
  </w:style>
  <w:style w:type="character" w:styleId="WW8Num4z5" w:customStyle="1">
    <w:name w:val="WW8Num4z5"/>
    <w:rsid w:val="00F12090"/>
  </w:style>
  <w:style w:type="character" w:styleId="WW8Num4z6" w:customStyle="1">
    <w:name w:val="WW8Num4z6"/>
    <w:rsid w:val="00F12090"/>
  </w:style>
  <w:style w:type="character" w:styleId="WW8Num4z7" w:customStyle="1">
    <w:name w:val="WW8Num4z7"/>
    <w:rsid w:val="00F12090"/>
  </w:style>
  <w:style w:type="character" w:styleId="WW8Num4z8" w:customStyle="1">
    <w:name w:val="WW8Num4z8"/>
    <w:rsid w:val="00F12090"/>
  </w:style>
  <w:style w:type="character" w:styleId="WW8Num5z0" w:customStyle="1">
    <w:name w:val="WW8Num5z0"/>
    <w:rsid w:val="00F12090"/>
    <w:rPr>
      <w:rFonts w:hint="default" w:ascii="Trebuchet MS" w:hAnsi="Trebuchet MS" w:eastAsia="Arial Unicode MS" w:cs="Trebuchet MS"/>
      <w:b/>
      <w:sz w:val="22"/>
      <w:szCs w:val="22"/>
    </w:rPr>
  </w:style>
  <w:style w:type="character" w:styleId="WW8Num5z1" w:customStyle="1">
    <w:name w:val="WW8Num5z1"/>
    <w:rsid w:val="00F12090"/>
    <w:rPr>
      <w:rFonts w:hint="default" w:ascii="Trebuchet MS" w:hAnsi="Trebuchet MS" w:cs="Trebuchet MS"/>
      <w:sz w:val="22"/>
      <w:szCs w:val="22"/>
    </w:rPr>
  </w:style>
  <w:style w:type="character" w:styleId="WW8Num6z0" w:customStyle="1">
    <w:name w:val="WW8Num6z0"/>
    <w:rsid w:val="00F12090"/>
    <w:rPr>
      <w:rFonts w:hint="default" w:ascii="Trebuchet MS" w:hAnsi="Trebuchet MS" w:cs="Trebuchet MS"/>
      <w:color w:val="000000"/>
      <w:sz w:val="22"/>
      <w:szCs w:val="22"/>
      <w:lang w:val="lt-LT"/>
    </w:rPr>
  </w:style>
  <w:style w:type="character" w:styleId="WW8Num7z0" w:customStyle="1">
    <w:name w:val="WW8Num7z0"/>
    <w:rsid w:val="00F12090"/>
    <w:rPr>
      <w:rFonts w:hint="default" w:ascii="Trebuchet MS" w:hAnsi="Trebuchet MS" w:eastAsia="Times New Roman" w:cs="Trebuchet MS"/>
      <w:sz w:val="22"/>
      <w:szCs w:val="22"/>
      <w:lang w:eastAsia="zh-CN"/>
    </w:rPr>
  </w:style>
  <w:style w:type="character" w:styleId="WW8Num8z0" w:customStyle="1">
    <w:name w:val="WW8Num8z0"/>
    <w:rsid w:val="00F12090"/>
    <w:rPr>
      <w:rFonts w:hint="default" w:ascii="Trebuchet MS" w:hAnsi="Trebuchet MS" w:cs="Trebuchet MS"/>
      <w:sz w:val="22"/>
      <w:szCs w:val="22"/>
    </w:rPr>
  </w:style>
  <w:style w:type="character" w:styleId="WW8Num9z0" w:customStyle="1">
    <w:name w:val="WW8Num9z0"/>
    <w:rsid w:val="00F12090"/>
    <w:rPr>
      <w:rFonts w:hint="default" w:ascii="Trebuchet MS" w:hAnsi="Trebuchet MS" w:cs="Trebuchet MS"/>
      <w:sz w:val="22"/>
      <w:szCs w:val="22"/>
    </w:rPr>
  </w:style>
  <w:style w:type="character" w:styleId="WW8Num10z0" w:customStyle="1">
    <w:name w:val="WW8Num10z0"/>
    <w:rsid w:val="00F12090"/>
    <w:rPr>
      <w:rFonts w:hint="default"/>
    </w:rPr>
  </w:style>
  <w:style w:type="character" w:styleId="WW8Num11z0" w:customStyle="1">
    <w:name w:val="WW8Num11z0"/>
    <w:rsid w:val="00F12090"/>
    <w:rPr>
      <w:rFonts w:hint="default"/>
    </w:rPr>
  </w:style>
  <w:style w:type="character" w:styleId="WW8Num12z0" w:customStyle="1">
    <w:name w:val="WW8Num12z0"/>
    <w:rsid w:val="00F12090"/>
    <w:rPr>
      <w:rFonts w:hint="default"/>
    </w:rPr>
  </w:style>
  <w:style w:type="character" w:styleId="WW8Num12z1" w:customStyle="1">
    <w:name w:val="WW8Num12z1"/>
    <w:rsid w:val="00F12090"/>
    <w:rPr>
      <w:rFonts w:hint="default"/>
      <w:b/>
      <w:bCs/>
    </w:rPr>
  </w:style>
  <w:style w:type="character" w:styleId="WW8Num13z0" w:customStyle="1">
    <w:name w:val="WW8Num13z0"/>
    <w:rsid w:val="00F12090"/>
    <w:rPr>
      <w:rFonts w:hint="default" w:ascii="Trebuchet MS" w:hAnsi="Trebuchet MS" w:cs="Trebuchet MS"/>
      <w:sz w:val="22"/>
      <w:szCs w:val="22"/>
    </w:rPr>
  </w:style>
  <w:style w:type="character" w:styleId="WW8Num14z0" w:customStyle="1">
    <w:name w:val="WW8Num14z0"/>
    <w:rsid w:val="00F12090"/>
    <w:rPr>
      <w:rFonts w:hint="default" w:ascii="Trebuchet MS" w:hAnsi="Trebuchet MS" w:eastAsia="Times New Roman" w:cs="Times New Roman"/>
      <w:color w:val="auto"/>
      <w:sz w:val="22"/>
      <w:szCs w:val="22"/>
    </w:rPr>
  </w:style>
  <w:style w:type="character" w:styleId="WW8Num14z1" w:customStyle="1">
    <w:name w:val="WW8Num14z1"/>
    <w:rsid w:val="00F12090"/>
    <w:rPr>
      <w:rFonts w:hint="default" w:cs="Times New Roman"/>
      <w:b w:val="0"/>
      <w:strike w:val="0"/>
      <w:dstrike w:val="0"/>
      <w:color w:val="auto"/>
    </w:rPr>
  </w:style>
  <w:style w:type="character" w:styleId="WW8Num14z2" w:customStyle="1">
    <w:name w:val="WW8Num14z2"/>
    <w:rsid w:val="00F12090"/>
    <w:rPr>
      <w:rFonts w:hint="default" w:ascii="Trebuchet MS" w:hAnsi="Trebuchet MS" w:cs="Times New Roman"/>
      <w:sz w:val="22"/>
      <w:szCs w:val="22"/>
    </w:rPr>
  </w:style>
  <w:style w:type="character" w:styleId="WW8Num14z3" w:customStyle="1">
    <w:name w:val="WW8Num14z3"/>
    <w:rsid w:val="00F12090"/>
    <w:rPr>
      <w:rFonts w:hint="default" w:cs="Times New Roman"/>
    </w:rPr>
  </w:style>
  <w:style w:type="character" w:styleId="WW8Num15z0" w:customStyle="1">
    <w:name w:val="WW8Num15z0"/>
    <w:rsid w:val="00F12090"/>
    <w:rPr>
      <w:rFonts w:hint="default" w:ascii="Trebuchet MS" w:hAnsi="Trebuchet MS" w:cs="Times New Roman"/>
      <w:sz w:val="22"/>
      <w:szCs w:val="22"/>
    </w:rPr>
  </w:style>
  <w:style w:type="character" w:styleId="WW8Num15z1" w:customStyle="1">
    <w:name w:val="WW8Num15z1"/>
    <w:rsid w:val="00F12090"/>
    <w:rPr>
      <w:rFonts w:cs="Times New Roman"/>
    </w:rPr>
  </w:style>
  <w:style w:type="character" w:styleId="WW8Num15z3" w:customStyle="1">
    <w:name w:val="WW8Num15z3"/>
    <w:rsid w:val="00F12090"/>
    <w:rPr>
      <w:rFonts w:hint="default" w:ascii="Trebuchet MS" w:hAnsi="Trebuchet MS" w:eastAsia="Times New Roman" w:cs="Trebuchet MS"/>
      <w:sz w:val="22"/>
      <w:szCs w:val="22"/>
    </w:rPr>
  </w:style>
  <w:style w:type="character" w:styleId="WW8Num16z0" w:customStyle="1">
    <w:name w:val="WW8Num16z0"/>
    <w:rsid w:val="00F12090"/>
    <w:rPr>
      <w:rFonts w:hint="default" w:ascii="CorpoA" w:hAnsi="CorpoA" w:cs="CorpoA"/>
      <w:sz w:val="24"/>
    </w:rPr>
  </w:style>
  <w:style w:type="character" w:styleId="WW8Num16z1" w:customStyle="1">
    <w:name w:val="WW8Num16z1"/>
    <w:rsid w:val="00F12090"/>
    <w:rPr>
      <w:rFonts w:hint="default" w:ascii="Trebuchet MS" w:hAnsi="Trebuchet MS" w:cs="CorpoA"/>
      <w:sz w:val="22"/>
      <w:szCs w:val="22"/>
    </w:rPr>
  </w:style>
  <w:style w:type="character" w:styleId="WW8Num17z0" w:customStyle="1">
    <w:name w:val="WW8Num17z0"/>
    <w:rsid w:val="00F12090"/>
    <w:rPr>
      <w:rFonts w:hint="default" w:ascii="Trebuchet MS" w:hAnsi="Trebuchet MS" w:cs="Times New Roman"/>
      <w:b/>
      <w:bCs/>
      <w:iCs/>
      <w:sz w:val="22"/>
      <w:szCs w:val="22"/>
    </w:rPr>
  </w:style>
  <w:style w:type="character" w:styleId="WW8Num17z1" w:customStyle="1">
    <w:name w:val="WW8Num17z1"/>
    <w:rsid w:val="00F12090"/>
    <w:rPr>
      <w:rFonts w:hint="default" w:ascii="Trebuchet MS" w:hAnsi="Trebuchet MS" w:cs="Times New Roman"/>
      <w:b w:val="0"/>
      <w:bCs w:val="0"/>
      <w:strike w:val="0"/>
      <w:dstrike w:val="0"/>
      <w:sz w:val="22"/>
      <w:szCs w:val="22"/>
    </w:rPr>
  </w:style>
  <w:style w:type="character" w:styleId="WW8Num18z0" w:customStyle="1">
    <w:name w:val="WW8Num18z0"/>
    <w:rsid w:val="00F12090"/>
    <w:rPr>
      <w:rFonts w:hint="default" w:cs="Times New Roman"/>
    </w:rPr>
  </w:style>
  <w:style w:type="character" w:styleId="WW8Num19z0" w:customStyle="1">
    <w:name w:val="WW8Num19z0"/>
    <w:rsid w:val="00F12090"/>
    <w:rPr>
      <w:rFonts w:hint="default"/>
    </w:rPr>
  </w:style>
  <w:style w:type="character" w:styleId="WW8Num19z1" w:customStyle="1">
    <w:name w:val="WW8Num19z1"/>
    <w:rsid w:val="00F12090"/>
    <w:rPr>
      <w:rFonts w:hint="default"/>
      <w:b/>
      <w:bCs/>
    </w:rPr>
  </w:style>
  <w:style w:type="character" w:styleId="WW8Num20z0" w:customStyle="1">
    <w:name w:val="WW8Num20z0"/>
    <w:rsid w:val="00F12090"/>
    <w:rPr>
      <w:rFonts w:hint="default" w:cs="Times New Roman"/>
      <w:i w:val="0"/>
    </w:rPr>
  </w:style>
  <w:style w:type="character" w:styleId="WW8Num20z1" w:customStyle="1">
    <w:name w:val="WW8Num20z1"/>
    <w:rsid w:val="00F12090"/>
    <w:rPr>
      <w:rFonts w:cs="Times New Roman"/>
    </w:rPr>
  </w:style>
  <w:style w:type="character" w:styleId="WW8Num20z4" w:customStyle="1">
    <w:name w:val="WW8Num20z4"/>
    <w:rsid w:val="00F12090"/>
    <w:rPr>
      <w:rFonts w:hint="default"/>
    </w:rPr>
  </w:style>
  <w:style w:type="character" w:styleId="WW8Num20z5" w:customStyle="1">
    <w:name w:val="WW8Num20z5"/>
    <w:rsid w:val="00F12090"/>
    <w:rPr>
      <w:rFonts w:hint="default"/>
      <w:b/>
      <w:bCs w:val="0"/>
      <w:i w:val="0"/>
    </w:rPr>
  </w:style>
  <w:style w:type="character" w:styleId="WW8Num20z6" w:customStyle="1">
    <w:name w:val="WW8Num20z6"/>
    <w:rsid w:val="00F12090"/>
    <w:rPr>
      <w:rFonts w:hint="default" w:ascii="Gulim" w:hAnsi="Gulim" w:cs="Gulim"/>
      <w:i w:val="0"/>
    </w:rPr>
  </w:style>
  <w:style w:type="character" w:styleId="WW8Num21z0" w:customStyle="1">
    <w:name w:val="WW8Num21z0"/>
    <w:rsid w:val="00F12090"/>
    <w:rPr>
      <w:rFonts w:hint="default" w:ascii="Trebuchet MS" w:hAnsi="Trebuchet MS" w:cs="Trebuchet MS"/>
      <w:sz w:val="22"/>
      <w:szCs w:val="22"/>
      <w:lang w:bidi="hi-IN"/>
    </w:rPr>
  </w:style>
  <w:style w:type="character" w:styleId="WW8Num22z0" w:customStyle="1">
    <w:name w:val="WW8Num22z0"/>
    <w:rsid w:val="00F12090"/>
    <w:rPr>
      <w:rFonts w:hint="default"/>
    </w:rPr>
  </w:style>
  <w:style w:type="character" w:styleId="WW8Num23z0" w:customStyle="1">
    <w:name w:val="WW8Num23z0"/>
    <w:rsid w:val="00F12090"/>
    <w:rPr>
      <w:rFonts w:hint="default" w:cs="Times New Roman"/>
      <w:b/>
      <w:bCs/>
    </w:rPr>
  </w:style>
  <w:style w:type="character" w:styleId="WW8Num23z1" w:customStyle="1">
    <w:name w:val="WW8Num23z1"/>
    <w:rsid w:val="00F12090"/>
    <w:rPr>
      <w:rFonts w:hint="default" w:ascii="Trebuchet MS" w:hAnsi="Trebuchet MS" w:cs="Times New Roman"/>
      <w:i w:val="0"/>
      <w:iCs/>
      <w:color w:val="auto"/>
      <w:sz w:val="22"/>
      <w:szCs w:val="22"/>
      <w:lang w:bidi="hi-IN"/>
    </w:rPr>
  </w:style>
  <w:style w:type="character" w:styleId="WW8Num23z2" w:customStyle="1">
    <w:name w:val="WW8Num23z2"/>
    <w:rsid w:val="00F12090"/>
    <w:rPr>
      <w:rFonts w:hint="default" w:ascii="Trebuchet MS" w:hAnsi="Trebuchet MS" w:eastAsia="Times New Roman" w:cs="Times New Roman"/>
      <w:sz w:val="22"/>
      <w:szCs w:val="22"/>
      <w:lang w:bidi="hi-IN"/>
    </w:rPr>
  </w:style>
  <w:style w:type="character" w:styleId="WW8Num24z0" w:customStyle="1">
    <w:name w:val="WW8Num24z0"/>
    <w:rsid w:val="00F12090"/>
    <w:rPr>
      <w:rFonts w:hint="default"/>
    </w:rPr>
  </w:style>
  <w:style w:type="character" w:styleId="WW8Num24z1" w:customStyle="1">
    <w:name w:val="WW8Num24z1"/>
    <w:rsid w:val="00F12090"/>
    <w:rPr>
      <w:rFonts w:hint="default"/>
      <w:b/>
      <w:bCs/>
    </w:rPr>
  </w:style>
  <w:style w:type="character" w:styleId="WW8Num25z0" w:customStyle="1">
    <w:name w:val="WW8Num25z0"/>
    <w:rsid w:val="00F12090"/>
    <w:rPr>
      <w:rFonts w:hint="default"/>
    </w:rPr>
  </w:style>
  <w:style w:type="character" w:styleId="WW8Num25z1" w:customStyle="1">
    <w:name w:val="WW8Num25z1"/>
    <w:rsid w:val="00F12090"/>
    <w:rPr>
      <w:rFonts w:hint="default" w:ascii="Trebuchet MS" w:hAnsi="Trebuchet MS" w:eastAsia="Times New Roman" w:cs="Times New Roman"/>
    </w:rPr>
  </w:style>
  <w:style w:type="character" w:styleId="WW8Num26z0" w:customStyle="1">
    <w:name w:val="WW8Num26z0"/>
    <w:rsid w:val="00F12090"/>
    <w:rPr>
      <w:rFonts w:hint="default"/>
    </w:rPr>
  </w:style>
  <w:style w:type="character" w:styleId="WW8Num27z0" w:customStyle="1">
    <w:name w:val="WW8Num27z0"/>
    <w:rsid w:val="00F12090"/>
    <w:rPr>
      <w:rFonts w:hint="default" w:ascii="Trebuchet MS" w:hAnsi="Trebuchet MS" w:cs="Times New Roman"/>
      <w:sz w:val="22"/>
      <w:szCs w:val="22"/>
    </w:rPr>
  </w:style>
  <w:style w:type="character" w:styleId="WW8Num27z1" w:customStyle="1">
    <w:name w:val="WW8Num27z1"/>
    <w:rsid w:val="00F12090"/>
    <w:rPr>
      <w:rFonts w:hint="default" w:ascii="Trebuchet MS" w:hAnsi="Trebuchet MS" w:cs="Times New Roman"/>
      <w:b w:val="0"/>
      <w:bCs w:val="0"/>
      <w:color w:val="auto"/>
      <w:sz w:val="22"/>
      <w:szCs w:val="22"/>
    </w:rPr>
  </w:style>
  <w:style w:type="character" w:styleId="WW8Num28z0" w:customStyle="1">
    <w:name w:val="WW8Num28z0"/>
    <w:rsid w:val="00F12090"/>
    <w:rPr>
      <w:rFonts w:hint="default" w:ascii="Trebuchet MS" w:hAnsi="Trebuchet MS" w:cs="Times New Roman"/>
      <w:bCs/>
      <w:sz w:val="22"/>
      <w:szCs w:val="22"/>
    </w:rPr>
  </w:style>
  <w:style w:type="character" w:styleId="WW8Num29z0" w:customStyle="1">
    <w:name w:val="WW8Num29z0"/>
    <w:rsid w:val="00F12090"/>
    <w:rPr>
      <w:rFonts w:hint="default"/>
    </w:rPr>
  </w:style>
  <w:style w:type="character" w:styleId="WW8Num30z0" w:customStyle="1">
    <w:name w:val="WW8Num30z0"/>
    <w:rsid w:val="00F12090"/>
    <w:rPr>
      <w:rFonts w:hint="default" w:ascii="Trebuchet MS" w:hAnsi="Trebuchet MS" w:cs="Trebuchet MS"/>
      <w:b/>
      <w:bCs/>
      <w:sz w:val="22"/>
      <w:szCs w:val="22"/>
    </w:rPr>
  </w:style>
  <w:style w:type="character" w:styleId="WW8Num31z0" w:customStyle="1">
    <w:name w:val="WW8Num31z0"/>
    <w:rsid w:val="00F12090"/>
    <w:rPr>
      <w:rFonts w:hint="default" w:cs="Times New Roman"/>
    </w:rPr>
  </w:style>
  <w:style w:type="paragraph" w:styleId="WW-Heading" w:customStyle="1">
    <w:name w:val="WW-Heading"/>
    <w:basedOn w:val="Normal"/>
    <w:next w:val="BodyText"/>
    <w:rsid w:val="00F12090"/>
    <w:pPr>
      <w:keepNext/>
      <w:suppressAutoHyphens/>
      <w:spacing w:before="240" w:after="120"/>
    </w:pPr>
    <w:rPr>
      <w:rFonts w:ascii="Arial" w:hAnsi="Arial" w:eastAsia="Times New Roman" w:cs="Mangal"/>
      <w:sz w:val="28"/>
      <w:szCs w:val="28"/>
      <w:lang w:eastAsia="zh-CN"/>
    </w:rPr>
  </w:style>
  <w:style w:type="paragraph" w:styleId="TableParagraph" w:customStyle="1">
    <w:name w:val="Table Paragraph"/>
    <w:basedOn w:val="Normal"/>
    <w:uiPriority w:val="1"/>
    <w:qFormat/>
    <w:rsid w:val="00F12090"/>
    <w:pPr>
      <w:ind w:left="102"/>
    </w:pPr>
    <w:rPr>
      <w:rFonts w:eastAsia="Times New Roman"/>
      <w:color w:val="00000A"/>
      <w:sz w:val="22"/>
      <w:szCs w:val="22"/>
      <w:lang w:val="en-US" w:eastAsia="en-US"/>
    </w:rPr>
  </w:style>
  <w:style w:type="table" w:styleId="Lentelstinklelis1" w:customStyle="1">
    <w:name w:val="Lentelės tinklelis1"/>
    <w:basedOn w:val="TableNormal"/>
    <w:next w:val="TableGrid"/>
    <w:rsid w:val="00F1209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WW8Num2z4" w:customStyle="1">
    <w:name w:val="WW8Num2z4"/>
    <w:rsid w:val="00F12090"/>
  </w:style>
  <w:style w:type="character" w:styleId="WW8Num2z5" w:customStyle="1">
    <w:name w:val="WW8Num2z5"/>
    <w:rsid w:val="00F12090"/>
  </w:style>
  <w:style w:type="character" w:styleId="WW8Num2z6" w:customStyle="1">
    <w:name w:val="WW8Num2z6"/>
    <w:rsid w:val="00F12090"/>
  </w:style>
  <w:style w:type="character" w:styleId="WW8Num2z7" w:customStyle="1">
    <w:name w:val="WW8Num2z7"/>
    <w:rsid w:val="00F12090"/>
  </w:style>
  <w:style w:type="character" w:styleId="WW8Num2z8" w:customStyle="1">
    <w:name w:val="WW8Num2z8"/>
    <w:rsid w:val="00F12090"/>
  </w:style>
  <w:style w:type="character" w:styleId="font61" w:customStyle="1">
    <w:name w:val="font61"/>
    <w:rsid w:val="00F12090"/>
    <w:rPr>
      <w:rFonts w:hint="default" w:ascii="Times New Roman" w:hAnsi="Times New Roman" w:cs="Times New Roman"/>
      <w:b w:val="0"/>
      <w:bCs w:val="0"/>
      <w:i w:val="0"/>
      <w:iCs w:val="0"/>
      <w:strike w:val="0"/>
      <w:dstrike w:val="0"/>
      <w:color w:val="000000"/>
      <w:sz w:val="20"/>
      <w:szCs w:val="20"/>
      <w:u w:val="none"/>
      <w:effect w:val="none"/>
    </w:rPr>
  </w:style>
  <w:style w:type="character" w:styleId="contentline-90" w:customStyle="1">
    <w:name w:val="contentline-90"/>
    <w:basedOn w:val="DefaultParagraphFont"/>
    <w:rsid w:val="00F12090"/>
  </w:style>
  <w:style w:type="numbering" w:styleId="LFO11" w:customStyle="1">
    <w:name w:val="LFO11"/>
    <w:basedOn w:val="NoList"/>
    <w:rsid w:val="00F12090"/>
    <w:pPr>
      <w:numPr>
        <w:numId w:val="19"/>
      </w:numPr>
    </w:pPr>
  </w:style>
  <w:style w:type="numbering" w:styleId="LFO21" w:customStyle="1">
    <w:name w:val="LFO21"/>
    <w:basedOn w:val="NoList"/>
    <w:rsid w:val="00F12090"/>
    <w:pPr>
      <w:numPr>
        <w:numId w:val="20"/>
      </w:numPr>
    </w:pPr>
  </w:style>
  <w:style w:type="numbering" w:styleId="Sraonra3" w:customStyle="1">
    <w:name w:val="Sąrašo nėra3"/>
    <w:next w:val="NoList"/>
    <w:uiPriority w:val="99"/>
    <w:semiHidden/>
    <w:unhideWhenUsed/>
    <w:rsid w:val="00F12090"/>
  </w:style>
  <w:style w:type="numbering" w:styleId="NoList111" w:customStyle="1">
    <w:name w:val="No List111"/>
    <w:next w:val="NoList"/>
    <w:uiPriority w:val="99"/>
    <w:semiHidden/>
    <w:unhideWhenUsed/>
    <w:rsid w:val="00F12090"/>
  </w:style>
  <w:style w:type="numbering" w:styleId="WW8Num6" w:customStyle="1">
    <w:name w:val="WW8Num6"/>
    <w:basedOn w:val="NoList"/>
    <w:rsid w:val="00F12090"/>
    <w:pPr>
      <w:numPr>
        <w:numId w:val="23"/>
      </w:numPr>
    </w:pPr>
  </w:style>
  <w:style w:type="numbering" w:styleId="WW8Num2" w:customStyle="1">
    <w:name w:val="WW8Num2"/>
    <w:basedOn w:val="NoList"/>
    <w:rsid w:val="00F12090"/>
    <w:pPr>
      <w:numPr>
        <w:numId w:val="24"/>
      </w:numPr>
    </w:pPr>
  </w:style>
  <w:style w:type="numbering" w:styleId="WW8Num5" w:customStyle="1">
    <w:name w:val="WW8Num5"/>
    <w:basedOn w:val="NoList"/>
    <w:rsid w:val="00F12090"/>
    <w:pPr>
      <w:numPr>
        <w:numId w:val="25"/>
      </w:numPr>
    </w:pPr>
  </w:style>
  <w:style w:type="numbering" w:styleId="WW8Num8" w:customStyle="1">
    <w:name w:val="WW8Num8"/>
    <w:basedOn w:val="NoList"/>
    <w:rsid w:val="00F12090"/>
    <w:pPr>
      <w:numPr>
        <w:numId w:val="26"/>
      </w:numPr>
    </w:pPr>
  </w:style>
  <w:style w:type="numbering" w:styleId="WW8Num7" w:customStyle="1">
    <w:name w:val="WW8Num7"/>
    <w:basedOn w:val="NoList"/>
    <w:rsid w:val="00F12090"/>
    <w:pPr>
      <w:numPr>
        <w:numId w:val="27"/>
      </w:numPr>
    </w:pPr>
  </w:style>
  <w:style w:type="numbering" w:styleId="WW8Num10" w:customStyle="1">
    <w:name w:val="WW8Num10"/>
    <w:basedOn w:val="NoList"/>
    <w:rsid w:val="00F12090"/>
    <w:pPr>
      <w:numPr>
        <w:numId w:val="28"/>
      </w:numPr>
    </w:pPr>
  </w:style>
  <w:style w:type="numbering" w:styleId="WW8Num3" w:customStyle="1">
    <w:name w:val="WW8Num3"/>
    <w:basedOn w:val="NoList"/>
    <w:rsid w:val="00F12090"/>
    <w:pPr>
      <w:numPr>
        <w:numId w:val="29"/>
      </w:numPr>
    </w:pPr>
  </w:style>
  <w:style w:type="numbering" w:styleId="LFO111" w:customStyle="1">
    <w:name w:val="LFO111"/>
    <w:basedOn w:val="NoList"/>
    <w:rsid w:val="00F12090"/>
  </w:style>
  <w:style w:type="numbering" w:styleId="LFO211" w:customStyle="1">
    <w:name w:val="LFO211"/>
    <w:basedOn w:val="NoList"/>
    <w:rsid w:val="00F12090"/>
  </w:style>
  <w:style w:type="numbering" w:styleId="Sraonra111" w:customStyle="1">
    <w:name w:val="Sąrašo nėra111"/>
    <w:next w:val="NoList"/>
    <w:uiPriority w:val="99"/>
    <w:semiHidden/>
    <w:unhideWhenUsed/>
    <w:rsid w:val="00F12090"/>
  </w:style>
  <w:style w:type="numbering" w:styleId="Sraonra211" w:customStyle="1">
    <w:name w:val="Sąrašo nėra211"/>
    <w:next w:val="NoList"/>
    <w:uiPriority w:val="99"/>
    <w:semiHidden/>
    <w:unhideWhenUsed/>
    <w:rsid w:val="00F12090"/>
  </w:style>
  <w:style w:type="paragraph" w:styleId="Normal1" w:customStyle="1">
    <w:name w:val="Normal1"/>
    <w:rsid w:val="00F12090"/>
    <w:pPr>
      <w:spacing w:line="276" w:lineRule="auto"/>
    </w:pPr>
    <w:rPr>
      <w:rFonts w:ascii="Arial" w:hAnsi="Arial" w:eastAsia="Arial" w:cs="Arial"/>
      <w:color w:val="000000"/>
      <w:sz w:val="22"/>
      <w:szCs w:val="22"/>
    </w:rPr>
  </w:style>
  <w:style w:type="character" w:styleId="UnresolvedMention3" w:customStyle="1">
    <w:name w:val="Unresolved Mention3"/>
    <w:basedOn w:val="DefaultParagraphFont"/>
    <w:uiPriority w:val="99"/>
    <w:semiHidden/>
    <w:unhideWhenUsed/>
    <w:rsid w:val="00F12090"/>
    <w:rPr>
      <w:color w:val="605E5C"/>
      <w:shd w:val="clear" w:color="auto" w:fill="E1DFDD"/>
    </w:rPr>
  </w:style>
  <w:style w:type="paragraph" w:styleId="BodyText41" w:customStyle="1">
    <w:name w:val="Body Text4"/>
    <w:rsid w:val="00F12090"/>
    <w:pPr>
      <w:autoSpaceDE w:val="0"/>
      <w:autoSpaceDN w:val="0"/>
      <w:adjustRightInd w:val="0"/>
      <w:ind w:firstLine="312"/>
      <w:jc w:val="both"/>
    </w:pPr>
    <w:rPr>
      <w:rFonts w:ascii="TimesLT" w:hAnsi="TimesLT" w:eastAsia="Times New Roman"/>
      <w:lang w:val="en-US" w:eastAsia="en-US"/>
    </w:rPr>
  </w:style>
  <w:style w:type="character" w:styleId="fontstyle01" w:customStyle="1">
    <w:name w:val="fontstyle01"/>
    <w:basedOn w:val="DefaultParagraphFont"/>
    <w:rsid w:val="00F12090"/>
    <w:rPr>
      <w:rFonts w:hint="default" w:ascii="Trebuchet MS" w:hAnsi="Trebuchet MS"/>
      <w:b w:val="0"/>
      <w:bCs w:val="0"/>
      <w:i/>
      <w:iCs/>
      <w:color w:val="000000"/>
      <w:sz w:val="22"/>
      <w:szCs w:val="22"/>
    </w:rPr>
  </w:style>
  <w:style w:type="character" w:styleId="fontstyle21" w:customStyle="1">
    <w:name w:val="fontstyle21"/>
    <w:basedOn w:val="DefaultParagraphFont"/>
    <w:rsid w:val="00F12090"/>
    <w:rPr>
      <w:rFonts w:hint="default" w:ascii="Trebuchet MS" w:hAnsi="Trebuchet MS"/>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styleId="Style1" w:customStyle="1">
    <w:name w:val="Style1"/>
    <w:uiPriority w:val="99"/>
    <w:rsid w:val="00BA7382"/>
    <w:pPr>
      <w:numPr>
        <w:numId w:val="31"/>
      </w:numPr>
    </w:pPr>
  </w:style>
  <w:style w:type="character" w:styleId="t75" w:customStyle="1">
    <w:name w:val="t75"/>
    <w:basedOn w:val="DefaultParagraphFont"/>
    <w:rsid w:val="00F921F7"/>
  </w:style>
  <w:style w:type="character" w:styleId="t76" w:customStyle="1">
    <w:name w:val="t76"/>
    <w:basedOn w:val="DefaultParagraphFont"/>
    <w:rsid w:val="00F921F7"/>
  </w:style>
  <w:style w:type="character" w:styleId="t77" w:customStyle="1">
    <w:name w:val="t77"/>
    <w:basedOn w:val="DefaultParagraphFont"/>
    <w:rsid w:val="00F921F7"/>
  </w:style>
  <w:style w:type="character" w:styleId="t78" w:customStyle="1">
    <w:name w:val="t78"/>
    <w:basedOn w:val="DefaultParagraphFont"/>
    <w:rsid w:val="00F921F7"/>
  </w:style>
  <w:style w:type="character" w:styleId="t79" w:customStyle="1">
    <w:name w:val="t79"/>
    <w:basedOn w:val="DefaultParagraphFont"/>
    <w:rsid w:val="00F921F7"/>
  </w:style>
  <w:style w:type="character" w:styleId="t80" w:customStyle="1">
    <w:name w:val="t80"/>
    <w:basedOn w:val="DefaultParagraphFont"/>
    <w:rsid w:val="00F921F7"/>
  </w:style>
  <w:style w:type="character" w:styleId="t81" w:customStyle="1">
    <w:name w:val="t81"/>
    <w:basedOn w:val="DefaultParagraphFont"/>
    <w:rsid w:val="00F921F7"/>
  </w:style>
  <w:style w:type="character" w:styleId="t82" w:customStyle="1">
    <w:name w:val="t82"/>
    <w:basedOn w:val="DefaultParagraphFont"/>
    <w:rsid w:val="00F921F7"/>
  </w:style>
  <w:style w:type="character" w:styleId="t144" w:customStyle="1">
    <w:name w:val="t144"/>
    <w:basedOn w:val="DefaultParagraphFont"/>
    <w:rsid w:val="00F921F7"/>
  </w:style>
  <w:style w:type="character" w:styleId="t145" w:customStyle="1">
    <w:name w:val="t145"/>
    <w:basedOn w:val="DefaultParagraphFont"/>
    <w:rsid w:val="00F921F7"/>
  </w:style>
  <w:style w:type="character" w:styleId="t146" w:customStyle="1">
    <w:name w:val="t146"/>
    <w:basedOn w:val="DefaultParagraphFont"/>
    <w:rsid w:val="00F921F7"/>
  </w:style>
  <w:style w:type="character" w:styleId="t147" w:customStyle="1">
    <w:name w:val="t147"/>
    <w:basedOn w:val="DefaultParagraphFont"/>
    <w:rsid w:val="00F921F7"/>
  </w:style>
  <w:style w:type="character" w:styleId="t148" w:customStyle="1">
    <w:name w:val="t148"/>
    <w:basedOn w:val="DefaultParagraphFont"/>
    <w:rsid w:val="00F921F7"/>
  </w:style>
  <w:style w:type="character" w:styleId="t149" w:customStyle="1">
    <w:name w:val="t149"/>
    <w:basedOn w:val="DefaultParagraphFont"/>
    <w:rsid w:val="00F921F7"/>
  </w:style>
  <w:style w:type="character" w:styleId="t150" w:customStyle="1">
    <w:name w:val="t150"/>
    <w:basedOn w:val="DefaultParagraphFont"/>
    <w:rsid w:val="00F921F7"/>
  </w:style>
  <w:style w:type="character" w:styleId="t151" w:customStyle="1">
    <w:name w:val="t151"/>
    <w:basedOn w:val="DefaultParagraphFont"/>
    <w:rsid w:val="00F921F7"/>
  </w:style>
  <w:style w:type="character" w:styleId="t210" w:customStyle="1">
    <w:name w:val="t210"/>
    <w:basedOn w:val="DefaultParagraphFont"/>
    <w:rsid w:val="00A567F4"/>
  </w:style>
  <w:style w:type="character" w:styleId="t211" w:customStyle="1">
    <w:name w:val="t211"/>
    <w:basedOn w:val="DefaultParagraphFont"/>
    <w:rsid w:val="00A567F4"/>
  </w:style>
  <w:style w:type="character" w:styleId="t212" w:customStyle="1">
    <w:name w:val="t212"/>
    <w:basedOn w:val="DefaultParagraphFont"/>
    <w:rsid w:val="00A567F4"/>
  </w:style>
  <w:style w:type="character" w:styleId="t213" w:customStyle="1">
    <w:name w:val="t213"/>
    <w:basedOn w:val="DefaultParagraphFont"/>
    <w:rsid w:val="00A567F4"/>
  </w:style>
  <w:style w:type="character" w:styleId="t214" w:customStyle="1">
    <w:name w:val="t214"/>
    <w:basedOn w:val="DefaultParagraphFont"/>
    <w:rsid w:val="00A567F4"/>
  </w:style>
  <w:style w:type="character" w:styleId="t215" w:customStyle="1">
    <w:name w:val="t215"/>
    <w:basedOn w:val="DefaultParagraphFont"/>
    <w:rsid w:val="00A567F4"/>
  </w:style>
  <w:style w:type="character" w:styleId="t216" w:customStyle="1">
    <w:name w:val="t216"/>
    <w:basedOn w:val="DefaultParagraphFont"/>
    <w:rsid w:val="00A567F4"/>
  </w:style>
  <w:style w:type="character" w:styleId="t217" w:customStyle="1">
    <w:name w:val="t217"/>
    <w:basedOn w:val="DefaultParagraphFont"/>
    <w:rsid w:val="00A567F4"/>
  </w:style>
  <w:style w:type="paragraph" w:styleId="Bodytext81" w:customStyle="1">
    <w:name w:val="Body text (8)1"/>
    <w:basedOn w:val="prastasis2"/>
    <w:rsid w:val="00B5122E"/>
    <w:pPr>
      <w:shd w:val="clear" w:color="auto" w:fill="FFFFFF"/>
      <w:spacing w:after="0" w:line="235" w:lineRule="exact"/>
      <w:jc w:val="both"/>
      <w:textAlignment w:val="auto"/>
    </w:pPr>
    <w:rPr>
      <w:rFonts w:ascii="Times New Roman" w:hAnsi="Times New Roman" w:eastAsia="Times New Roman"/>
      <w:b/>
      <w:bCs/>
      <w:kern w:val="3"/>
      <w:sz w:val="20"/>
      <w:szCs w:val="20"/>
      <w:lang w:eastAsia="ar-SA"/>
    </w:rPr>
  </w:style>
  <w:style w:type="character" w:styleId="markedcontent" w:customStyle="1">
    <w:name w:val="markedcontent"/>
    <w:basedOn w:val="DefaultParagraphFont"/>
    <w:rsid w:val="00480274"/>
  </w:style>
  <w:style w:type="numbering" w:styleId="WW8Num61" w:customStyle="1">
    <w:name w:val="WW8Num61"/>
    <w:rsid w:val="00777667"/>
    <w:pPr>
      <w:numPr>
        <w:numId w:val="36"/>
      </w:numPr>
    </w:pPr>
  </w:style>
  <w:style w:type="table" w:styleId="TableGrid5" w:customStyle="1">
    <w:name w:val="Table Grid5"/>
    <w:basedOn w:val="TableNormal"/>
    <w:next w:val="TableGrid"/>
    <w:uiPriority w:val="59"/>
    <w:rsid w:val="006529DF"/>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D9F9E6C-4C88-457F-939B-8A13DE58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VIEŠOJI ĮSTAIGA KAUNO DAINAVOS POLIKLINIKA</dc:title>
  <dc:creator>user</dc:creator>
  <lastModifiedBy>Rima Kabelinskienė</lastModifiedBy>
  <revision>66</revision>
  <lastPrinted>2022-05-05T05:36:00.0000000Z</lastPrinted>
  <dcterms:created xsi:type="dcterms:W3CDTF">2024-08-13T04:52:00.0000000Z</dcterms:created>
  <dcterms:modified xsi:type="dcterms:W3CDTF">2024-12-11T11:55:25.0580019Z</dcterms:modified>
  <dc:language>lt-LT</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